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C42C2" w14:textId="56C8E6AE" w:rsidR="00F7779A" w:rsidRPr="00D50ED4" w:rsidRDefault="00AA4D85" w:rsidP="00AF76C7">
      <w:pPr>
        <w:pStyle w:val="IcaoEurNatAppendixTitle"/>
      </w:pPr>
      <w:r>
        <w:t>L</w:t>
      </w:r>
      <w:r w:rsidR="00022898">
        <w:t>ANGUAGE PROFICIENCY REQUIREMENT IMPLEMETATION TASK FORCE (LPRI TF)</w:t>
      </w:r>
      <w:r w:rsidR="00BC3A57" w:rsidRPr="00BC3A57">
        <w:t xml:space="preserve"> ACTION PLAN 2026-2028</w:t>
      </w:r>
    </w:p>
    <w:p w14:paraId="5229EBC9" w14:textId="492E9FCF" w:rsidR="008925C4" w:rsidRDefault="008925C4" w:rsidP="008925C4">
      <w:pPr>
        <w:keepNext/>
        <w:spacing w:before="240" w:after="240"/>
        <w:jc w:val="center"/>
        <w:rPr>
          <w:i/>
        </w:rPr>
      </w:pPr>
      <w:r w:rsidRPr="00880DBA">
        <w:rPr>
          <w:i/>
        </w:rPr>
        <w:t xml:space="preserve">(paragraph </w:t>
      </w:r>
      <w:r w:rsidR="009035CB">
        <w:rPr>
          <w:i/>
        </w:rPr>
        <w:t>2.15</w:t>
      </w:r>
      <w:r>
        <w:rPr>
          <w:i/>
        </w:rPr>
        <w:t xml:space="preserve"> </w:t>
      </w:r>
      <w:r w:rsidRPr="00880DBA">
        <w:rPr>
          <w:i/>
        </w:rPr>
        <w:t>refers)</w:t>
      </w:r>
    </w:p>
    <w:p w14:paraId="2D4759A9" w14:textId="77777777" w:rsidR="00F7779A" w:rsidRPr="00D50ED4" w:rsidRDefault="00F7779A" w:rsidP="00F7779A">
      <w:pPr>
        <w:jc w:val="center"/>
        <w:rPr>
          <w:b/>
        </w:rPr>
      </w:pPr>
    </w:p>
    <w:p w14:paraId="3C0AA73C" w14:textId="77777777" w:rsidR="00BC3A57" w:rsidRDefault="00BC3A57" w:rsidP="00BC3A57">
      <w:r>
        <w:t xml:space="preserve">It </w:t>
      </w:r>
      <w:r w:rsidRPr="00636D70">
        <w:t xml:space="preserve">has been developed to ensure alignment with the </w:t>
      </w:r>
      <w:r>
        <w:t xml:space="preserve">following </w:t>
      </w:r>
      <w:r w:rsidRPr="00636D70">
        <w:t>functions outlined in the approved Terms of Reference (</w:t>
      </w:r>
      <w:proofErr w:type="spellStart"/>
      <w:r w:rsidRPr="00636D70">
        <w:t>ToR</w:t>
      </w:r>
      <w:proofErr w:type="spellEnd"/>
      <w:r w:rsidRPr="00636D70">
        <w:t>)</w:t>
      </w:r>
      <w:r>
        <w:t>:</w:t>
      </w:r>
    </w:p>
    <w:p w14:paraId="189D4C61" w14:textId="77777777" w:rsidR="000B2649" w:rsidRPr="00636D70" w:rsidRDefault="000B2649" w:rsidP="00BC3A57"/>
    <w:p w14:paraId="7FBE7931" w14:textId="63F8BDC5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</w:pPr>
      <w:r w:rsidRPr="00C351EA">
        <w:t>support States to ensure high quality of aviation language assessment and harmonization of LPRI. Facilitate the effective use of States’ limited resources.</w:t>
      </w:r>
    </w:p>
    <w:p w14:paraId="493C492E" w14:textId="7A414417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enhance communications through a dedicated ELP network, share implementation of best practices and identify harmonization issues concerning ELP procedures within the EUR/NAT regions.</w:t>
      </w:r>
    </w:p>
    <w:p w14:paraId="28D057A2" w14:textId="2B4730DA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define a two year work plan for issues related to the ELP, fostering a culture, enabling State authorities to share best practices in language test maintenance, on-going development and examiners training by sharing best practices and bringing together the relevant stake holders in industries and authorities;</w:t>
      </w:r>
    </w:p>
    <w:p w14:paraId="5BBEA73C" w14:textId="203F579D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bring together the relevant stakeholders by coordinating and organizing regional and interregional activities as required;</w:t>
      </w:r>
    </w:p>
    <w:p w14:paraId="3C228A47" w14:textId="057B8204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Develop regional material guiding and supporting the LPR implementation, raising awareness and facilitating harmonized oversight;</w:t>
      </w:r>
    </w:p>
    <w:p w14:paraId="141FABB3" w14:textId="36C67CB2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Develop tools to support States in their efforts to ensure a high quality of language proficiency, acknowledging its effect on safety and efficiency;</w:t>
      </w:r>
    </w:p>
    <w:p w14:paraId="1E0AA6B4" w14:textId="28E532D1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Facilitate the effective use of the limited resources of States, Industry and ICAO while striving for the harmonization in the EUR/NAT and other ICAO regions;</w:t>
      </w:r>
    </w:p>
    <w:p w14:paraId="19AA1578" w14:textId="6544A1FD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Provide capacity building assistance and guidance to States to ensure harmonization, develop national expertise, regulatory and oversight capacities;</w:t>
      </w:r>
    </w:p>
    <w:p w14:paraId="2D065A69" w14:textId="59377E72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szCs w:val="22"/>
        </w:rPr>
      </w:pPr>
      <w:r w:rsidRPr="00C351EA">
        <w:rPr>
          <w:szCs w:val="22"/>
        </w:rPr>
        <w:t>Provide input to the work of appropriate ICAO bodies in the field of personnel licensing and language proficiency, according to the established procedures;</w:t>
      </w:r>
    </w:p>
    <w:p w14:paraId="67C7425D" w14:textId="64EC1A79" w:rsidR="00BC3A57" w:rsidRPr="00C351EA" w:rsidRDefault="00BC3A57" w:rsidP="000B2649">
      <w:pPr>
        <w:pStyle w:val="IcaoEurNatConDecTextabc"/>
        <w:numPr>
          <w:ilvl w:val="1"/>
          <w:numId w:val="11"/>
        </w:numPr>
        <w:ind w:left="630"/>
        <w:rPr>
          <w:b/>
          <w:bCs/>
          <w:szCs w:val="22"/>
        </w:rPr>
      </w:pPr>
      <w:del w:id="0" w:author="visitor" w:date="2025-11-24T17:07:00Z">
        <w:r w:rsidRPr="00C351EA" w:rsidDel="00AC08EC">
          <w:rPr>
            <w:szCs w:val="22"/>
          </w:rPr>
          <w:delText xml:space="preserve">Receive and discuss proposals from States, International Organizations and Industry through EASPG for developing new or amending existing ICAO provisions as requested. </w:delText>
        </w:r>
      </w:del>
      <w:r w:rsidRPr="00C351EA">
        <w:rPr>
          <w:szCs w:val="22"/>
        </w:rPr>
        <w:t>Facilitate and monitor the developments in this field.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08"/>
        <w:gridCol w:w="1533"/>
        <w:gridCol w:w="1105"/>
        <w:gridCol w:w="2710"/>
        <w:gridCol w:w="1466"/>
        <w:gridCol w:w="1207"/>
      </w:tblGrid>
      <w:tr w:rsidR="00BC3A57" w:rsidRPr="009D110A" w14:paraId="38E82FFF" w14:textId="77777777" w:rsidTr="000F3084">
        <w:trPr>
          <w:trHeight w:val="890"/>
        </w:trPr>
        <w:tc>
          <w:tcPr>
            <w:tcW w:w="835" w:type="pct"/>
            <w:shd w:val="clear" w:color="auto" w:fill="4F81BD" w:themeFill="accent1"/>
          </w:tcPr>
          <w:p w14:paraId="6249C9EB" w14:textId="77777777" w:rsidR="00BC3A57" w:rsidRPr="009D110A" w:rsidRDefault="00BC3A57" w:rsidP="000F3084">
            <w:pPr>
              <w:spacing w:before="120" w:after="120"/>
              <w:rPr>
                <w:b/>
                <w:szCs w:val="22"/>
                <w:lang w:val="en-GB"/>
              </w:rPr>
            </w:pPr>
            <w:r w:rsidRPr="009D110A">
              <w:rPr>
                <w:b/>
                <w:szCs w:val="22"/>
                <w:lang w:val="en-GB"/>
              </w:rPr>
              <w:t>Key Tasks</w:t>
            </w:r>
          </w:p>
        </w:tc>
        <w:tc>
          <w:tcPr>
            <w:tcW w:w="796" w:type="pct"/>
            <w:shd w:val="clear" w:color="auto" w:fill="4F81BD" w:themeFill="accent1"/>
          </w:tcPr>
          <w:p w14:paraId="43D417EF" w14:textId="77777777" w:rsidR="00BC3A57" w:rsidRPr="009D110A" w:rsidRDefault="00BC3A57" w:rsidP="000F3084">
            <w:pPr>
              <w:spacing w:before="120" w:after="120"/>
              <w:jc w:val="center"/>
              <w:rPr>
                <w:b/>
                <w:szCs w:val="22"/>
                <w:lang w:val="en-GB"/>
              </w:rPr>
            </w:pPr>
            <w:r w:rsidRPr="009D110A">
              <w:rPr>
                <w:b/>
                <w:szCs w:val="22"/>
                <w:lang w:val="en-GB"/>
              </w:rPr>
              <w:t>Expected outcome</w:t>
            </w:r>
          </w:p>
        </w:tc>
        <w:tc>
          <w:tcPr>
            <w:tcW w:w="574" w:type="pct"/>
            <w:shd w:val="clear" w:color="auto" w:fill="4F81BD" w:themeFill="accent1"/>
          </w:tcPr>
          <w:p w14:paraId="3AA70451" w14:textId="77777777" w:rsidR="00BC3A57" w:rsidRPr="009D110A" w:rsidRDefault="00BC3A57" w:rsidP="000F3084">
            <w:pPr>
              <w:spacing w:before="120" w:after="120"/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 xml:space="preserve">Linked </w:t>
            </w:r>
            <w:proofErr w:type="spellStart"/>
            <w:r>
              <w:rPr>
                <w:b/>
                <w:szCs w:val="22"/>
                <w:lang w:val="en-GB"/>
              </w:rPr>
              <w:t>ToR</w:t>
            </w:r>
            <w:proofErr w:type="spellEnd"/>
            <w:r>
              <w:rPr>
                <w:b/>
                <w:szCs w:val="22"/>
                <w:lang w:val="en-GB"/>
              </w:rPr>
              <w:t xml:space="preserve"> functions</w:t>
            </w:r>
          </w:p>
        </w:tc>
        <w:tc>
          <w:tcPr>
            <w:tcW w:w="1407" w:type="pct"/>
            <w:shd w:val="clear" w:color="auto" w:fill="4F81BD" w:themeFill="accent1"/>
          </w:tcPr>
          <w:p w14:paraId="345D5EC2" w14:textId="77777777" w:rsidR="00BC3A57" w:rsidRPr="009D110A" w:rsidRDefault="00BC3A57" w:rsidP="000F3084">
            <w:pPr>
              <w:spacing w:before="120" w:after="120"/>
              <w:jc w:val="center"/>
              <w:rPr>
                <w:b/>
                <w:szCs w:val="22"/>
                <w:lang w:val="en-GB"/>
              </w:rPr>
            </w:pPr>
            <w:r w:rsidRPr="009D110A">
              <w:rPr>
                <w:b/>
                <w:szCs w:val="22"/>
                <w:lang w:val="en-GB"/>
              </w:rPr>
              <w:t>Action Step Descriptions</w:t>
            </w:r>
          </w:p>
        </w:tc>
        <w:tc>
          <w:tcPr>
            <w:tcW w:w="761" w:type="pct"/>
            <w:shd w:val="clear" w:color="auto" w:fill="4F81BD" w:themeFill="accent1"/>
          </w:tcPr>
          <w:p w14:paraId="7D090F51" w14:textId="77777777" w:rsidR="00BC3A57" w:rsidRPr="009D110A" w:rsidRDefault="00BC3A57" w:rsidP="000F3084">
            <w:pPr>
              <w:spacing w:before="120" w:after="120"/>
              <w:jc w:val="left"/>
              <w:rPr>
                <w:b/>
                <w:szCs w:val="22"/>
                <w:lang w:val="en-GB"/>
              </w:rPr>
            </w:pPr>
            <w:r w:rsidRPr="009D110A">
              <w:rPr>
                <w:b/>
                <w:szCs w:val="22"/>
                <w:lang w:val="en-GB"/>
              </w:rPr>
              <w:t>Responsible Subgroup/ focal point</w:t>
            </w:r>
          </w:p>
        </w:tc>
        <w:tc>
          <w:tcPr>
            <w:tcW w:w="627" w:type="pct"/>
            <w:shd w:val="clear" w:color="auto" w:fill="4F81BD" w:themeFill="accent1"/>
          </w:tcPr>
          <w:p w14:paraId="5F9D8445" w14:textId="77777777" w:rsidR="00BC3A57" w:rsidRPr="009D110A" w:rsidRDefault="00BC3A57" w:rsidP="000F3084">
            <w:pPr>
              <w:spacing w:before="120" w:after="120"/>
              <w:jc w:val="left"/>
              <w:rPr>
                <w:b/>
                <w:szCs w:val="22"/>
                <w:lang w:val="en-GB"/>
              </w:rPr>
            </w:pPr>
            <w:r w:rsidRPr="009D110A">
              <w:rPr>
                <w:b/>
                <w:szCs w:val="22"/>
                <w:lang w:val="en-GB"/>
              </w:rPr>
              <w:t>Time frame</w:t>
            </w:r>
          </w:p>
        </w:tc>
      </w:tr>
      <w:tr w:rsidR="00BC3A57" w:rsidRPr="00C351EA" w14:paraId="59C6C624" w14:textId="77777777" w:rsidTr="000F3084">
        <w:trPr>
          <w:trHeight w:val="960"/>
        </w:trPr>
        <w:tc>
          <w:tcPr>
            <w:tcW w:w="835" w:type="pct"/>
            <w:vMerge w:val="restart"/>
          </w:tcPr>
          <w:p w14:paraId="3E8616D0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  <w:r w:rsidRPr="00030805">
              <w:rPr>
                <w:b/>
                <w:sz w:val="20"/>
                <w:lang w:val="en-GB"/>
              </w:rPr>
              <w:t>KT#1</w:t>
            </w:r>
          </w:p>
          <w:p w14:paraId="392606D9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Foster and expand a</w:t>
            </w:r>
          </w:p>
          <w:p w14:paraId="02E19225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network with CAAs and relevant Aviation Authorities and</w:t>
            </w:r>
          </w:p>
          <w:p w14:paraId="22B04AB8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Organizations in the</w:t>
            </w:r>
          </w:p>
          <w:p w14:paraId="602F2DF1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EUR and other ICAO region</w:t>
            </w:r>
          </w:p>
          <w:p w14:paraId="0D0250C5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  <w:p w14:paraId="2CE13D5B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 w:val="restart"/>
            <w:shd w:val="clear" w:color="auto" w:fill="DAEEF3" w:themeFill="accent5" w:themeFillTint="33"/>
          </w:tcPr>
          <w:p w14:paraId="57FB90D7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Facilitated the exchange of expertise and best practices</w:t>
            </w:r>
          </w:p>
        </w:tc>
        <w:tc>
          <w:tcPr>
            <w:tcW w:w="574" w:type="pct"/>
            <w:vMerge w:val="restart"/>
            <w:shd w:val="clear" w:color="auto" w:fill="DAEEF3" w:themeFill="accent5" w:themeFillTint="33"/>
          </w:tcPr>
          <w:p w14:paraId="68F07E91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</w:p>
          <w:p w14:paraId="6D34612E" w14:textId="77777777" w:rsidR="00BC3A57" w:rsidRPr="00C351EA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b), c), d), g), j)</w:t>
            </w:r>
          </w:p>
        </w:tc>
        <w:tc>
          <w:tcPr>
            <w:tcW w:w="1407" w:type="pct"/>
          </w:tcPr>
          <w:p w14:paraId="0D81201E" w14:textId="77777777" w:rsidR="00BC3A57" w:rsidRPr="00C351EA" w:rsidRDefault="00BC3A5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10"/>
              <w:contextualSpacing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D</w:t>
            </w:r>
            <w:r w:rsidRPr="00030805">
              <w:rPr>
                <w:bCs/>
                <w:sz w:val="20"/>
                <w:lang w:val="en-GB"/>
              </w:rPr>
              <w:t>issemination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C351EA">
              <w:rPr>
                <w:bCs/>
                <w:sz w:val="20"/>
                <w:lang w:val="en-GB"/>
              </w:rPr>
              <w:t>of surveys related to ICAO language proficiency requirements</w:t>
            </w:r>
          </w:p>
        </w:tc>
        <w:tc>
          <w:tcPr>
            <w:tcW w:w="761" w:type="pct"/>
            <w:vMerge w:val="restart"/>
            <w:shd w:val="clear" w:color="auto" w:fill="DAEEF3" w:themeFill="accent5" w:themeFillTint="33"/>
          </w:tcPr>
          <w:p w14:paraId="2DB9E2DC" w14:textId="77777777" w:rsidR="00BC3A57" w:rsidRPr="00C351EA" w:rsidRDefault="00BC3A57" w:rsidP="000F3084">
            <w:pPr>
              <w:rPr>
                <w:b/>
                <w:sz w:val="20"/>
              </w:rPr>
            </w:pPr>
            <w:r w:rsidRPr="00C351EA">
              <w:rPr>
                <w:b/>
                <w:sz w:val="20"/>
              </w:rPr>
              <w:t>ICAO HQ TF</w:t>
            </w:r>
          </w:p>
          <w:p w14:paraId="4F40E218" w14:textId="77777777" w:rsidR="00BC3A57" w:rsidRPr="00C351EA" w:rsidRDefault="00BC3A57" w:rsidP="000F3084">
            <w:pPr>
              <w:rPr>
                <w:b/>
                <w:sz w:val="20"/>
              </w:rPr>
            </w:pPr>
            <w:r w:rsidRPr="00C351EA">
              <w:rPr>
                <w:b/>
                <w:sz w:val="20"/>
              </w:rPr>
              <w:t xml:space="preserve">Secretariat </w:t>
            </w:r>
          </w:p>
          <w:p w14:paraId="072E9A33" w14:textId="77777777" w:rsidR="00BC3A57" w:rsidRPr="00C351EA" w:rsidRDefault="00BC3A57" w:rsidP="000F3084">
            <w:pPr>
              <w:rPr>
                <w:b/>
                <w:sz w:val="20"/>
              </w:rPr>
            </w:pPr>
            <w:r w:rsidRPr="00C351EA">
              <w:rPr>
                <w:b/>
                <w:sz w:val="20"/>
              </w:rPr>
              <w:t>TF Chair</w:t>
            </w:r>
          </w:p>
          <w:p w14:paraId="21DE4416" w14:textId="77777777" w:rsidR="00BC3A57" w:rsidRPr="00C351EA" w:rsidRDefault="00BC3A57" w:rsidP="000F3084">
            <w:pPr>
              <w:rPr>
                <w:b/>
                <w:sz w:val="20"/>
              </w:rPr>
            </w:pPr>
          </w:p>
        </w:tc>
        <w:tc>
          <w:tcPr>
            <w:tcW w:w="627" w:type="pct"/>
            <w:vMerge w:val="restart"/>
          </w:tcPr>
          <w:p w14:paraId="66E6C440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3E03B74C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  <w:p w14:paraId="2F9BB59A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  <w:p w14:paraId="0392AA5E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  <w:p w14:paraId="2C9E8E53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1B3FE4C6" w14:textId="77777777" w:rsidTr="000F3084">
        <w:trPr>
          <w:trHeight w:val="1846"/>
        </w:trPr>
        <w:tc>
          <w:tcPr>
            <w:tcW w:w="835" w:type="pct"/>
            <w:vMerge/>
          </w:tcPr>
          <w:p w14:paraId="39AC3190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1DF63D07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0A8FF59C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4FCE20C3" w14:textId="77777777" w:rsidR="00BC3A57" w:rsidRDefault="00BC3A5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10" w:hanging="310"/>
              <w:contextualSpacing/>
              <w:rPr>
                <w:bCs/>
                <w:sz w:val="20"/>
                <w:lang w:val="en-GB"/>
              </w:rPr>
            </w:pPr>
            <w:r w:rsidRPr="00E96A8C">
              <w:rPr>
                <w:bCs/>
                <w:sz w:val="20"/>
                <w:lang w:val="en-GB"/>
              </w:rPr>
              <w:t xml:space="preserve"> Encourage the participation of other organizations and representatives from MSs (e. g. request to Member States to nominate focal points for LPR)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31CBB06F" w14:textId="77777777" w:rsidR="00BC3A57" w:rsidRPr="00C351EA" w:rsidRDefault="00BC3A57" w:rsidP="000F3084">
            <w:pPr>
              <w:rPr>
                <w:b/>
                <w:sz w:val="20"/>
              </w:rPr>
            </w:pPr>
          </w:p>
        </w:tc>
        <w:tc>
          <w:tcPr>
            <w:tcW w:w="627" w:type="pct"/>
            <w:vMerge/>
          </w:tcPr>
          <w:p w14:paraId="6E3C52C3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50576B58" w14:textId="77777777" w:rsidTr="000F3084">
        <w:trPr>
          <w:trHeight w:val="507"/>
        </w:trPr>
        <w:tc>
          <w:tcPr>
            <w:tcW w:w="835" w:type="pct"/>
            <w:vMerge/>
          </w:tcPr>
          <w:p w14:paraId="7D3842FD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726ED38D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20B6BAF1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1D2E66A0" w14:textId="77777777" w:rsidR="00BC3A57" w:rsidRPr="00C351EA" w:rsidRDefault="00BC3A5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10" w:hanging="310"/>
              <w:contextualSpacing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Creation of 'pool of experts' (a SharePoint etc.) where:</w:t>
            </w:r>
          </w:p>
          <w:p w14:paraId="1823CF03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-questions can be raised and </w:t>
            </w:r>
            <w:r w:rsidRPr="00C351EA">
              <w:rPr>
                <w:bCs/>
                <w:sz w:val="20"/>
                <w:lang w:val="en-GB"/>
              </w:rPr>
              <w:lastRenderedPageBreak/>
              <w:t>answers provided</w:t>
            </w:r>
          </w:p>
          <w:p w14:paraId="30C9531F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-promotion of different activities within the language proficiency are happening</w:t>
            </w:r>
          </w:p>
          <w:p w14:paraId="3686AC78" w14:textId="77777777" w:rsidR="00BC3A57" w:rsidRPr="00925F62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-advertising regarding the introduction of new LTO, new methods, online methods </w:t>
            </w:r>
            <w:proofErr w:type="gramStart"/>
            <w:r w:rsidRPr="00C351EA">
              <w:rPr>
                <w:bCs/>
                <w:sz w:val="20"/>
                <w:lang w:val="en-GB"/>
              </w:rPr>
              <w:t>is</w:t>
            </w:r>
            <w:proofErr w:type="gramEnd"/>
            <w:r w:rsidRPr="00C351EA">
              <w:rPr>
                <w:bCs/>
                <w:sz w:val="20"/>
                <w:lang w:val="en-GB"/>
              </w:rPr>
              <w:t xml:space="preserve"> happening.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67935A1F" w14:textId="77777777" w:rsidR="00BC3A57" w:rsidRPr="00C351EA" w:rsidRDefault="00BC3A57" w:rsidP="000F3084">
            <w:pPr>
              <w:rPr>
                <w:b/>
                <w:sz w:val="20"/>
              </w:rPr>
            </w:pPr>
          </w:p>
        </w:tc>
        <w:tc>
          <w:tcPr>
            <w:tcW w:w="627" w:type="pct"/>
            <w:vMerge/>
          </w:tcPr>
          <w:p w14:paraId="1AF551FF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</w:tr>
      <w:tr w:rsidR="00BC3A57" w:rsidRPr="00C351EA" w14:paraId="4304A706" w14:textId="77777777" w:rsidTr="000F3084">
        <w:trPr>
          <w:trHeight w:val="2330"/>
        </w:trPr>
        <w:tc>
          <w:tcPr>
            <w:tcW w:w="835" w:type="pct"/>
            <w:vMerge/>
          </w:tcPr>
          <w:p w14:paraId="44BDE24A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439F0A1F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47542DEA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03723E02" w14:textId="77777777" w:rsidR="00BC3A57" w:rsidRPr="00C351EA" w:rsidRDefault="00BC3A5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10" w:hanging="310"/>
              <w:contextualSpacing/>
              <w:rPr>
                <w:bCs/>
                <w:sz w:val="20"/>
                <w:lang w:val="en-GB"/>
              </w:rPr>
            </w:pPr>
            <w:r w:rsidRPr="00611DA0">
              <w:rPr>
                <w:bCs/>
                <w:sz w:val="20"/>
                <w:lang w:val="en-GB"/>
              </w:rPr>
              <w:t>Liaise with IATA, EUROCONTROL, and other relevant organizations to obtain safety-related data concerning language proficiency issues, as necessary, in coordination with ICAO regional offices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50C17797" w14:textId="77777777" w:rsidR="00BC3A57" w:rsidRPr="00C351EA" w:rsidRDefault="00BC3A57" w:rsidP="000F3084">
            <w:pPr>
              <w:rPr>
                <w:b/>
                <w:sz w:val="20"/>
              </w:rPr>
            </w:pPr>
          </w:p>
        </w:tc>
        <w:tc>
          <w:tcPr>
            <w:tcW w:w="627" w:type="pct"/>
            <w:vMerge/>
          </w:tcPr>
          <w:p w14:paraId="2915C3C8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</w:tr>
      <w:tr w:rsidR="00BC3A57" w:rsidRPr="00C351EA" w14:paraId="331AFB5D" w14:textId="77777777" w:rsidTr="000F3084">
        <w:trPr>
          <w:trHeight w:val="1393"/>
        </w:trPr>
        <w:tc>
          <w:tcPr>
            <w:tcW w:w="835" w:type="pct"/>
            <w:vMerge/>
          </w:tcPr>
          <w:p w14:paraId="24886314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1F4DBE33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04866C65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33F90535" w14:textId="77777777" w:rsidR="00BC3A57" w:rsidRPr="00E96A8C" w:rsidRDefault="00BC3A5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10" w:hanging="310"/>
              <w:contextualSpacing/>
              <w:rPr>
                <w:bCs/>
                <w:sz w:val="20"/>
                <w:lang w:val="en-GB"/>
              </w:rPr>
            </w:pPr>
            <w:r w:rsidRPr="00E96A8C">
              <w:rPr>
                <w:bCs/>
                <w:sz w:val="20"/>
                <w:lang w:val="en-GB"/>
              </w:rPr>
              <w:t>Provide support for the organization of LPRI interregional meetings, in coordination with the relevant ICAO regional offices, upon request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734983AA" w14:textId="77777777" w:rsidR="00BC3A57" w:rsidRPr="00C351EA" w:rsidRDefault="00BC3A57" w:rsidP="000F3084">
            <w:pPr>
              <w:rPr>
                <w:b/>
                <w:sz w:val="20"/>
              </w:rPr>
            </w:pPr>
          </w:p>
        </w:tc>
        <w:tc>
          <w:tcPr>
            <w:tcW w:w="627" w:type="pct"/>
            <w:vMerge/>
          </w:tcPr>
          <w:p w14:paraId="664D008C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2CC01E42" w14:textId="77777777" w:rsidTr="000F3084">
        <w:trPr>
          <w:trHeight w:val="840"/>
        </w:trPr>
        <w:tc>
          <w:tcPr>
            <w:tcW w:w="835" w:type="pct"/>
            <w:vMerge w:val="restart"/>
          </w:tcPr>
          <w:p w14:paraId="2D29E5F8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030805">
              <w:rPr>
                <w:b/>
                <w:sz w:val="20"/>
                <w:lang w:val="en-GB"/>
              </w:rPr>
              <w:t>KT#2</w:t>
            </w:r>
            <w:r w:rsidRPr="00C351EA">
              <w:rPr>
                <w:bCs/>
                <w:sz w:val="20"/>
                <w:lang w:val="en-GB"/>
              </w:rPr>
              <w:t xml:space="preserve"> Develop supporting guidance material</w:t>
            </w:r>
          </w:p>
        </w:tc>
        <w:tc>
          <w:tcPr>
            <w:tcW w:w="796" w:type="pct"/>
            <w:vMerge w:val="restart"/>
            <w:shd w:val="clear" w:color="auto" w:fill="DAEEF3" w:themeFill="accent5" w:themeFillTint="33"/>
          </w:tcPr>
          <w:p w14:paraId="3B682400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S</w:t>
            </w:r>
            <w:proofErr w:type="spellStart"/>
            <w:r w:rsidRPr="00C351EA">
              <w:rPr>
                <w:bCs/>
                <w:sz w:val="20"/>
              </w:rPr>
              <w:t>treamlining</w:t>
            </w:r>
            <w:proofErr w:type="spellEnd"/>
            <w:r w:rsidRPr="00C351EA">
              <w:rPr>
                <w:bCs/>
                <w:sz w:val="20"/>
              </w:rPr>
              <w:t xml:space="preserve"> the </w:t>
            </w:r>
            <w:r w:rsidRPr="00C351EA">
              <w:rPr>
                <w:bCs/>
                <w:sz w:val="20"/>
                <w:lang w:val="en-GB"/>
              </w:rPr>
              <w:t xml:space="preserve"> </w:t>
            </w:r>
          </w:p>
          <w:p w14:paraId="2539E3BA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implementation of </w:t>
            </w:r>
          </w:p>
          <w:p w14:paraId="38E2143D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ICAO </w:t>
            </w:r>
            <w:proofErr w:type="gramStart"/>
            <w:r w:rsidRPr="00C351EA">
              <w:rPr>
                <w:bCs/>
                <w:sz w:val="20"/>
                <w:lang w:val="en-GB"/>
              </w:rPr>
              <w:t>LPRs  for</w:t>
            </w:r>
            <w:proofErr w:type="gramEnd"/>
          </w:p>
          <w:p w14:paraId="542F2E71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 States</w:t>
            </w:r>
          </w:p>
        </w:tc>
        <w:tc>
          <w:tcPr>
            <w:tcW w:w="574" w:type="pct"/>
            <w:vMerge w:val="restart"/>
            <w:shd w:val="clear" w:color="auto" w:fill="DAEEF3" w:themeFill="accent5" w:themeFillTint="33"/>
          </w:tcPr>
          <w:p w14:paraId="31158D6D" w14:textId="77777777" w:rsidR="00BC3A57" w:rsidRDefault="00BC3A57" w:rsidP="000F3084">
            <w:pPr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a), e), f), h)</w:t>
            </w:r>
          </w:p>
          <w:p w14:paraId="22DF696A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6FDBC0AD" w14:textId="77777777" w:rsidR="00BC3A57" w:rsidRPr="00030805" w:rsidRDefault="00BC3A57" w:rsidP="000F3084">
            <w:pPr>
              <w:rPr>
                <w:bCs/>
                <w:sz w:val="20"/>
                <w:lang w:val="en-GB"/>
              </w:rPr>
            </w:pPr>
            <w:r w:rsidRPr="00030805">
              <w:rPr>
                <w:bCs/>
                <w:sz w:val="20"/>
                <w:lang w:val="en-GB"/>
              </w:rPr>
              <w:t>1.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030805">
              <w:rPr>
                <w:bCs/>
                <w:sz w:val="20"/>
                <w:lang w:val="en-GB"/>
              </w:rPr>
              <w:t>Preparation of safety promotion material, BIS, newsletters</w:t>
            </w:r>
          </w:p>
          <w:p w14:paraId="5C7B9D63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761" w:type="pct"/>
            <w:vMerge w:val="restart"/>
            <w:shd w:val="clear" w:color="auto" w:fill="DAEEF3" w:themeFill="accent5" w:themeFillTint="33"/>
          </w:tcPr>
          <w:p w14:paraId="0D51D894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Subgroup#1</w:t>
            </w:r>
          </w:p>
        </w:tc>
        <w:tc>
          <w:tcPr>
            <w:tcW w:w="627" w:type="pct"/>
            <w:vMerge w:val="restart"/>
          </w:tcPr>
          <w:p w14:paraId="17EE51AD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</w:tc>
      </w:tr>
      <w:tr w:rsidR="00BC3A57" w:rsidRPr="00C351EA" w14:paraId="02248AD7" w14:textId="77777777" w:rsidTr="000F3084">
        <w:trPr>
          <w:trHeight w:val="1753"/>
        </w:trPr>
        <w:tc>
          <w:tcPr>
            <w:tcW w:w="835" w:type="pct"/>
            <w:vMerge/>
          </w:tcPr>
          <w:p w14:paraId="61559D98" w14:textId="77777777" w:rsidR="00BC3A57" w:rsidRPr="00030805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2C8BC555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091E240D" w14:textId="77777777" w:rsidR="00BC3A57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6459B5DA" w14:textId="77777777" w:rsidR="00BC3A57" w:rsidRPr="00030805" w:rsidRDefault="00BC3A57" w:rsidP="000F3084">
            <w:pPr>
              <w:spacing w:after="240"/>
              <w:ind w:left="-1" w:firstLine="1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2. </w:t>
            </w:r>
            <w:r w:rsidRPr="0081718F">
              <w:rPr>
                <w:bCs/>
                <w:sz w:val="20"/>
                <w:lang w:val="en-GB"/>
              </w:rPr>
              <w:t>Develop a FAQ (Survey) and Troubleshooting Guide on LPRs, with the objective of clarifying common issues related to test validity, scoring, training, and endorsement in licences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60A24FB3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/>
          </w:tcPr>
          <w:p w14:paraId="4DD86842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09F83B5E" w14:textId="77777777" w:rsidTr="000F3084">
        <w:trPr>
          <w:trHeight w:val="3640"/>
        </w:trPr>
        <w:tc>
          <w:tcPr>
            <w:tcW w:w="835" w:type="pct"/>
            <w:vMerge/>
          </w:tcPr>
          <w:p w14:paraId="4EEF0BEF" w14:textId="77777777" w:rsidR="00BC3A57" w:rsidRPr="00030805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43A9A1A6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5DAB3545" w14:textId="77777777" w:rsidR="00BC3A57" w:rsidRDefault="00BC3A57" w:rsidP="000F3084">
            <w:pPr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0C277B5A" w14:textId="77777777" w:rsidR="00BC3A57" w:rsidRPr="00C351EA" w:rsidRDefault="00BC3A57" w:rsidP="000F3084">
            <w:pPr>
              <w:rPr>
                <w:bCs/>
                <w:i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3. Amendment of the </w:t>
            </w:r>
            <w:r w:rsidRPr="00C351EA">
              <w:rPr>
                <w:sz w:val="20"/>
                <w:lang w:val="en-GB"/>
              </w:rPr>
              <w:t>EUR Doc.46</w:t>
            </w:r>
            <w:r w:rsidRPr="00C351EA">
              <w:rPr>
                <w:bCs/>
                <w:iCs/>
                <w:sz w:val="20"/>
                <w:lang w:val="en-GB"/>
              </w:rPr>
              <w:t xml:space="preserve">“Guidance on the Harmonized Implementation of Language Proficiency Requirements and its oversight” </w:t>
            </w:r>
          </w:p>
          <w:p w14:paraId="61B3D2A8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/</w:t>
            </w:r>
            <w:proofErr w:type="gramStart"/>
            <w:r w:rsidRPr="00C351EA">
              <w:rPr>
                <w:bCs/>
                <w:sz w:val="20"/>
                <w:lang w:val="en-GB"/>
              </w:rPr>
              <w:t>or</w:t>
            </w:r>
            <w:proofErr w:type="gramEnd"/>
            <w:r w:rsidRPr="00C351EA">
              <w:rPr>
                <w:bCs/>
                <w:sz w:val="20"/>
                <w:lang w:val="en-GB"/>
              </w:rPr>
              <w:t xml:space="preserve"> creation of additional deliverables regarding the tools to be used with focus on the on-line testing (conditions for the interlocutors/raters, changes, if any, to the methods used, back-up solutions, conditions to be performed etc.)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4AA56241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Subgroup#1</w:t>
            </w:r>
            <w:r>
              <w:rPr>
                <w:b/>
                <w:sz w:val="20"/>
                <w:lang w:val="en-GB"/>
              </w:rPr>
              <w:t>&amp;</w:t>
            </w:r>
          </w:p>
          <w:p w14:paraId="45B72EAE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</w:t>
            </w:r>
            <w:r>
              <w:rPr>
                <w:b/>
                <w:sz w:val="20"/>
                <w:lang w:val="en-GB"/>
              </w:rPr>
              <w:t>2</w:t>
            </w:r>
          </w:p>
          <w:p w14:paraId="1F86A59A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/>
          </w:tcPr>
          <w:p w14:paraId="0B8BB700" w14:textId="77777777" w:rsidR="00BC3A57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1552C7B8" w14:textId="77777777" w:rsidTr="000F3084">
        <w:trPr>
          <w:trHeight w:val="2480"/>
        </w:trPr>
        <w:tc>
          <w:tcPr>
            <w:tcW w:w="835" w:type="pct"/>
            <w:vMerge w:val="restart"/>
          </w:tcPr>
          <w:p w14:paraId="130A39C0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  <w:r w:rsidRPr="00030805">
              <w:rPr>
                <w:b/>
                <w:sz w:val="20"/>
                <w:lang w:val="en-GB"/>
              </w:rPr>
              <w:lastRenderedPageBreak/>
              <w:t>KT#3</w:t>
            </w:r>
          </w:p>
          <w:p w14:paraId="0A5641DC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Enhance/raise</w:t>
            </w:r>
          </w:p>
          <w:p w14:paraId="2A2956DC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awareness on LPR</w:t>
            </w:r>
          </w:p>
          <w:p w14:paraId="0EF609C5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implementation,</w:t>
            </w:r>
          </w:p>
          <w:p w14:paraId="0FE187DC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capacity building for</w:t>
            </w:r>
          </w:p>
          <w:p w14:paraId="5A25CCBA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States and cross</w:t>
            </w:r>
          </w:p>
          <w:p w14:paraId="772BD22F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regional cooperation</w:t>
            </w:r>
          </w:p>
        </w:tc>
        <w:tc>
          <w:tcPr>
            <w:tcW w:w="796" w:type="pct"/>
            <w:vMerge w:val="restart"/>
            <w:shd w:val="clear" w:color="auto" w:fill="DAEEF3" w:themeFill="accent5" w:themeFillTint="33"/>
          </w:tcPr>
          <w:p w14:paraId="672B5460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Enhanced knowledge </w:t>
            </w:r>
          </w:p>
          <w:p w14:paraId="0450D818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and understanding on </w:t>
            </w:r>
          </w:p>
          <w:p w14:paraId="2C7ED5CE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LPRs</w:t>
            </w:r>
          </w:p>
        </w:tc>
        <w:tc>
          <w:tcPr>
            <w:tcW w:w="574" w:type="pct"/>
            <w:vMerge w:val="restart"/>
            <w:shd w:val="clear" w:color="auto" w:fill="DAEEF3" w:themeFill="accent5" w:themeFillTint="33"/>
          </w:tcPr>
          <w:p w14:paraId="18DD0572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b), c), d), e), h), j)</w:t>
            </w:r>
          </w:p>
        </w:tc>
        <w:tc>
          <w:tcPr>
            <w:tcW w:w="1407" w:type="pct"/>
          </w:tcPr>
          <w:p w14:paraId="7226B66F" w14:textId="77777777" w:rsidR="00BC3A57" w:rsidRPr="00C351EA" w:rsidRDefault="00BC3A57">
            <w:pPr>
              <w:pStyle w:val="ListParagraph"/>
              <w:numPr>
                <w:ilvl w:val="0"/>
                <w:numId w:val="9"/>
              </w:numPr>
              <w:contextualSpacing/>
              <w:rPr>
                <w:bCs/>
                <w:i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Organization of </w:t>
            </w:r>
          </w:p>
          <w:p w14:paraId="5231C03A" w14:textId="77777777" w:rsidR="00BC3A57" w:rsidRPr="00C351EA" w:rsidRDefault="00BC3A57" w:rsidP="000F3084">
            <w:pPr>
              <w:ind w:left="5"/>
              <w:jc w:val="left"/>
              <w:rPr>
                <w:bCs/>
                <w:i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workshop</w:t>
            </w:r>
            <w:r>
              <w:rPr>
                <w:bCs/>
                <w:sz w:val="20"/>
                <w:lang w:val="en-GB"/>
              </w:rPr>
              <w:t>s</w:t>
            </w:r>
            <w:r w:rsidRPr="00C351EA">
              <w:rPr>
                <w:bCs/>
                <w:sz w:val="20"/>
                <w:lang w:val="en-GB"/>
              </w:rPr>
              <w:t xml:space="preserve"> related to the contents of the </w:t>
            </w:r>
            <w:r w:rsidRPr="00C351EA">
              <w:rPr>
                <w:sz w:val="20"/>
                <w:lang w:val="en-GB"/>
              </w:rPr>
              <w:t>EUR Doc.46</w:t>
            </w:r>
            <w:r w:rsidRPr="00C351EA">
              <w:rPr>
                <w:bCs/>
                <w:iCs/>
                <w:sz w:val="20"/>
                <w:lang w:val="en-GB"/>
              </w:rPr>
              <w:t xml:space="preserve">“Guidance on the Harmonized Implementation of Language Proficiency Requirements and its oversight” </w:t>
            </w:r>
          </w:p>
          <w:p w14:paraId="59A84D4E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(primarily address ATOS, airlines, ANSPs, CAMOs etc.)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81718F">
              <w:rPr>
                <w:sz w:val="20"/>
              </w:rPr>
              <w:t>upon request from the States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28AA9A2E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Subgroup#1 and</w:t>
            </w:r>
          </w:p>
          <w:p w14:paraId="33E99F51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</w:tc>
        <w:tc>
          <w:tcPr>
            <w:tcW w:w="627" w:type="pct"/>
          </w:tcPr>
          <w:p w14:paraId="2491C0A4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069821BB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156B1FA4" w14:textId="77777777" w:rsidTr="000F3084">
        <w:trPr>
          <w:trHeight w:val="660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23C4ADF2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B51D70F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DB4327E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2501CFA9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2. Continue the activities related to the Workshop</w:t>
            </w:r>
          </w:p>
          <w:p w14:paraId="51884F99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 "ICAO LPRI</w:t>
            </w:r>
            <w:r>
              <w:rPr>
                <w:bCs/>
                <w:sz w:val="20"/>
                <w:lang w:val="en-GB"/>
              </w:rPr>
              <w:t xml:space="preserve">” 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75628C2D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  <w:p w14:paraId="60A89441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E4C6FD5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2</w:t>
            </w:r>
            <w:r w:rsidRPr="00C351EA">
              <w:rPr>
                <w:b/>
                <w:sz w:val="20"/>
                <w:lang w:val="en-GB"/>
              </w:rPr>
              <w:t>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</w:tc>
      </w:tr>
      <w:tr w:rsidR="00BC3A57" w:rsidRPr="00C351EA" w14:paraId="44327B16" w14:textId="77777777" w:rsidTr="000F3084">
        <w:trPr>
          <w:trHeight w:val="1427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49A98136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06CEDC06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8DB78C4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26B4E5F3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3.Prepare Bulletin with the </w:t>
            </w:r>
          </w:p>
          <w:p w14:paraId="04E66097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reference to EuroDoc46 and Doc 9835 to tackle the issues found in the survey (if necessary, propose amendments to those Docs)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15143502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</w:t>
            </w:r>
            <w:r>
              <w:rPr>
                <w:b/>
                <w:sz w:val="20"/>
                <w:lang w:val="en-GB"/>
              </w:rPr>
              <w:t>1</w:t>
            </w:r>
          </w:p>
          <w:p w14:paraId="43425163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2391DA0" w14:textId="77777777" w:rsidR="00BC3A57" w:rsidRDefault="00BC3A57" w:rsidP="000F3084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2</w:t>
            </w:r>
            <w:r w:rsidRPr="00C351EA">
              <w:rPr>
                <w:b/>
                <w:sz w:val="20"/>
                <w:lang w:val="en-GB"/>
              </w:rPr>
              <w:t>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</w:tc>
      </w:tr>
      <w:tr w:rsidR="00BC3A57" w:rsidRPr="00C351EA" w14:paraId="75D3A59C" w14:textId="77777777" w:rsidTr="000F3084">
        <w:trPr>
          <w:trHeight w:val="2330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5FA8CD69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69DD2DDA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6534F5EF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3BCBC7B0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4. Include new topics in the workshop such as "movement of workers/immigration" in terms of LPRI and "native, non-native speakers" </w:t>
            </w:r>
            <w:proofErr w:type="gramStart"/>
            <w:r w:rsidRPr="00C351EA">
              <w:rPr>
                <w:bCs/>
                <w:sz w:val="20"/>
                <w:lang w:val="en-GB"/>
              </w:rPr>
              <w:t>and  "</w:t>
            </w:r>
            <w:proofErr w:type="gramEnd"/>
            <w:r w:rsidRPr="00C351EA">
              <w:rPr>
                <w:bCs/>
                <w:sz w:val="20"/>
                <w:lang w:val="en-GB"/>
              </w:rPr>
              <w:t>Exploring the needs for CIS and European countries in LP evaluation (the standard phraseology, plain language, General English ratio)"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13B87A11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  <w:p w14:paraId="272F8A76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  <w:p w14:paraId="65DF91C1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</w:tcPr>
          <w:p w14:paraId="4CE77E7E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67EC7865" w14:textId="77777777" w:rsidR="00BC3A57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</w:tr>
      <w:tr w:rsidR="00BC3A57" w:rsidRPr="00C351EA" w14:paraId="6C581152" w14:textId="77777777" w:rsidTr="000F3084">
        <w:trPr>
          <w:trHeight w:val="980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53855997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DCAE2E0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2B6E903B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4B9FEDA4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 xml:space="preserve">5 </w:t>
            </w:r>
            <w:r w:rsidRPr="0081718F">
              <w:rPr>
                <w:bCs/>
                <w:sz w:val="20"/>
                <w:lang w:val="en-GB"/>
              </w:rPr>
              <w:t xml:space="preserve">Update e-library on a continued basis and </w:t>
            </w:r>
            <w:proofErr w:type="spellStart"/>
            <w:r w:rsidRPr="0081718F">
              <w:rPr>
                <w:bCs/>
                <w:sz w:val="20"/>
                <w:lang w:val="en-GB"/>
              </w:rPr>
              <w:t>analyze</w:t>
            </w:r>
            <w:proofErr w:type="spellEnd"/>
            <w:r w:rsidRPr="0081718F">
              <w:rPr>
                <w:bCs/>
                <w:sz w:val="20"/>
                <w:lang w:val="en-GB"/>
              </w:rPr>
              <w:t xml:space="preserve"> academic literature related to the LPRI TF library</w:t>
            </w:r>
          </w:p>
        </w:tc>
        <w:tc>
          <w:tcPr>
            <w:tcW w:w="761" w:type="pct"/>
            <w:shd w:val="clear" w:color="auto" w:fill="DAEEF3" w:themeFill="accent5" w:themeFillTint="33"/>
          </w:tcPr>
          <w:p w14:paraId="516C8DFC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  <w:p w14:paraId="4C8FDB7B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</w:tcPr>
          <w:p w14:paraId="45E3DCD8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519C182B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19A17D51" w14:textId="77777777" w:rsidTr="000F3084">
        <w:trPr>
          <w:trHeight w:val="1706"/>
        </w:trPr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099D5F9E" w14:textId="77777777" w:rsidR="00BC3A57" w:rsidRPr="00030805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569E85E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B045249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6FD5A956" w14:textId="240B6C2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6. </w:t>
            </w:r>
            <w:r w:rsidRPr="0081718F">
              <w:rPr>
                <w:bCs/>
                <w:sz w:val="20"/>
                <w:lang w:val="en-GB"/>
              </w:rPr>
              <w:t>Support ICAO HQ in the development of the course on the oversight of language proficiency through the ICAO GAT Office, with the involvement of LPRI TF SME experts, as required</w:t>
            </w:r>
          </w:p>
          <w:p w14:paraId="72CE3AF4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761" w:type="pct"/>
            <w:shd w:val="clear" w:color="auto" w:fill="DAEEF3" w:themeFill="accent5" w:themeFillTint="33"/>
          </w:tcPr>
          <w:p w14:paraId="6CB8A670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</w:tc>
        <w:tc>
          <w:tcPr>
            <w:tcW w:w="627" w:type="pct"/>
          </w:tcPr>
          <w:p w14:paraId="02D60403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67649B2A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1E4917FD" w14:textId="77777777" w:rsidTr="000F3084">
        <w:trPr>
          <w:trHeight w:val="1270"/>
        </w:trPr>
        <w:tc>
          <w:tcPr>
            <w:tcW w:w="835" w:type="pct"/>
            <w:vMerge w:val="restart"/>
          </w:tcPr>
          <w:p w14:paraId="63515BD9" w14:textId="77777777" w:rsidR="00BC3A57" w:rsidRPr="00E557B1" w:rsidRDefault="00BC3A57" w:rsidP="000F3084">
            <w:pPr>
              <w:jc w:val="center"/>
              <w:rPr>
                <w:b/>
                <w:sz w:val="20"/>
                <w:lang w:val="en-GB"/>
              </w:rPr>
            </w:pPr>
            <w:r w:rsidRPr="00E557B1">
              <w:rPr>
                <w:b/>
                <w:sz w:val="20"/>
                <w:lang w:val="en-GB"/>
              </w:rPr>
              <w:t>KT#4</w:t>
            </w:r>
          </w:p>
          <w:p w14:paraId="433D825A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Explore adoption of the Competency Based Training principles for LPRs.</w:t>
            </w:r>
          </w:p>
          <w:p w14:paraId="29BE8D77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 w:val="restart"/>
            <w:shd w:val="clear" w:color="auto" w:fill="DAEEF3" w:themeFill="accent5" w:themeFillTint="33"/>
          </w:tcPr>
          <w:p w14:paraId="0E45CEBF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Improved </w:t>
            </w:r>
          </w:p>
          <w:p w14:paraId="271937ED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qualifications and </w:t>
            </w:r>
          </w:p>
          <w:p w14:paraId="0D833DF7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competencies for </w:t>
            </w:r>
          </w:p>
          <w:p w14:paraId="7EECEF6A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personnel involved </w:t>
            </w:r>
          </w:p>
          <w:p w14:paraId="62A9A8AC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in activities related </w:t>
            </w:r>
          </w:p>
          <w:p w14:paraId="21B8AF5E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to LPRs</w:t>
            </w:r>
          </w:p>
        </w:tc>
        <w:tc>
          <w:tcPr>
            <w:tcW w:w="574" w:type="pct"/>
            <w:vMerge w:val="restart"/>
            <w:shd w:val="clear" w:color="auto" w:fill="DAEEF3" w:themeFill="accent5" w:themeFillTint="33"/>
          </w:tcPr>
          <w:p w14:paraId="452C7DAB" w14:textId="77777777" w:rsidR="00BC3A57" w:rsidRPr="00C351EA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 xml:space="preserve">a), c), f), h), </w:t>
            </w:r>
            <w:proofErr w:type="spellStart"/>
            <w:r>
              <w:rPr>
                <w:bCs/>
                <w:sz w:val="20"/>
                <w:lang w:val="en-GB"/>
              </w:rPr>
              <w:t>i</w:t>
            </w:r>
            <w:proofErr w:type="spellEnd"/>
            <w:r>
              <w:rPr>
                <w:bCs/>
                <w:sz w:val="20"/>
                <w:lang w:val="en-GB"/>
              </w:rPr>
              <w:t>)</w:t>
            </w:r>
          </w:p>
        </w:tc>
        <w:tc>
          <w:tcPr>
            <w:tcW w:w="1407" w:type="pct"/>
          </w:tcPr>
          <w:p w14:paraId="56DDDEC3" w14:textId="77777777" w:rsidR="00BC3A57" w:rsidRPr="00DB4F8D" w:rsidRDefault="00BC3A5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52" w:hanging="218"/>
              <w:contextualSpacing/>
              <w:rPr>
                <w:bCs/>
                <w:sz w:val="20"/>
                <w:lang w:val="en-GB"/>
              </w:rPr>
            </w:pPr>
            <w:r w:rsidRPr="00E557B1">
              <w:rPr>
                <w:bCs/>
                <w:sz w:val="20"/>
                <w:lang w:val="en-GB"/>
              </w:rPr>
              <w:t>Update the EUR DOC regarding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E557B1">
              <w:rPr>
                <w:bCs/>
                <w:sz w:val="20"/>
                <w:lang w:val="en-GB"/>
              </w:rPr>
              <w:t>any CBTA related aspects or even creation of the link with TDG outcome/deliverables.</w:t>
            </w:r>
          </w:p>
        </w:tc>
        <w:tc>
          <w:tcPr>
            <w:tcW w:w="761" w:type="pct"/>
            <w:vMerge w:val="restart"/>
            <w:shd w:val="clear" w:color="auto" w:fill="DAEEF3" w:themeFill="accent5" w:themeFillTint="33"/>
          </w:tcPr>
          <w:p w14:paraId="18B7D049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Subgroup#2</w:t>
            </w:r>
          </w:p>
          <w:p w14:paraId="5EBE3425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 w:val="restart"/>
          </w:tcPr>
          <w:p w14:paraId="41E34F0D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  <w:p w14:paraId="485C76DF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3AD05D70" w14:textId="77777777" w:rsidTr="000F3084">
        <w:trPr>
          <w:trHeight w:val="1029"/>
        </w:trPr>
        <w:tc>
          <w:tcPr>
            <w:tcW w:w="835" w:type="pct"/>
            <w:vMerge/>
          </w:tcPr>
          <w:p w14:paraId="752A099E" w14:textId="77777777" w:rsidR="00BC3A57" w:rsidRPr="00E557B1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68BFE1E4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2449CC75" w14:textId="77777777" w:rsidR="00BC3A57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3E357C2C" w14:textId="77777777" w:rsidR="00BC3A57" w:rsidRPr="00E557B1" w:rsidRDefault="00BC3A5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52" w:hanging="218"/>
              <w:contextualSpacing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Continue with CBTA philosophy in training and testing to include online delivery of testing and training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24E96B65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/>
          </w:tcPr>
          <w:p w14:paraId="29C9B924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09DAAE8D" w14:textId="77777777" w:rsidTr="000F3084">
        <w:trPr>
          <w:trHeight w:val="432"/>
        </w:trPr>
        <w:tc>
          <w:tcPr>
            <w:tcW w:w="835" w:type="pct"/>
            <w:vMerge w:val="restart"/>
          </w:tcPr>
          <w:p w14:paraId="669D76D7" w14:textId="77777777" w:rsidR="00BC3A57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  <w:r w:rsidRPr="005D11AA">
              <w:rPr>
                <w:b/>
                <w:sz w:val="20"/>
                <w:lang w:val="en-GB"/>
              </w:rPr>
              <w:t>KT#5</w:t>
            </w:r>
          </w:p>
          <w:p w14:paraId="41E4F830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 Explore and develop solutions to innovate</w:t>
            </w:r>
          </w:p>
          <w:p w14:paraId="08121A5D" w14:textId="77777777" w:rsidR="00BC3A57" w:rsidRPr="00C351EA" w:rsidRDefault="00BC3A57" w:rsidP="000F3084">
            <w:pPr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lastRenderedPageBreak/>
              <w:t>language proficiency</w:t>
            </w:r>
          </w:p>
          <w:p w14:paraId="398A1BDB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>related tools/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C351EA">
              <w:rPr>
                <w:bCs/>
                <w:sz w:val="20"/>
                <w:lang w:val="en-GB"/>
              </w:rPr>
              <w:t>technologies and ensure harmonization</w:t>
            </w:r>
          </w:p>
        </w:tc>
        <w:tc>
          <w:tcPr>
            <w:tcW w:w="796" w:type="pct"/>
            <w:vMerge w:val="restart"/>
            <w:shd w:val="clear" w:color="auto" w:fill="DAEEF3" w:themeFill="accent5" w:themeFillTint="33"/>
          </w:tcPr>
          <w:p w14:paraId="025B71A3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lastRenderedPageBreak/>
              <w:t>Familiarization with the most</w:t>
            </w:r>
          </w:p>
          <w:p w14:paraId="09231BDC" w14:textId="77777777" w:rsidR="00BC3A57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up- to-date developments related </w:t>
            </w:r>
          </w:p>
          <w:p w14:paraId="22F08FC2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lastRenderedPageBreak/>
              <w:t>to LPRI</w:t>
            </w:r>
          </w:p>
        </w:tc>
        <w:tc>
          <w:tcPr>
            <w:tcW w:w="574" w:type="pct"/>
            <w:vMerge w:val="restart"/>
            <w:shd w:val="clear" w:color="auto" w:fill="DAEEF3" w:themeFill="accent5" w:themeFillTint="33"/>
          </w:tcPr>
          <w:p w14:paraId="01C7BEDE" w14:textId="77777777" w:rsidR="00BC3A57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lastRenderedPageBreak/>
              <w:t xml:space="preserve">a), f), g), </w:t>
            </w:r>
            <w:proofErr w:type="spellStart"/>
            <w:r>
              <w:rPr>
                <w:bCs/>
                <w:sz w:val="20"/>
                <w:lang w:val="en-GB"/>
              </w:rPr>
              <w:t>i</w:t>
            </w:r>
            <w:proofErr w:type="spellEnd"/>
            <w:r>
              <w:rPr>
                <w:bCs/>
                <w:sz w:val="20"/>
                <w:lang w:val="en-GB"/>
              </w:rPr>
              <w:t>), j)</w:t>
            </w:r>
          </w:p>
          <w:p w14:paraId="66F1F41F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6B2F2490" w14:textId="77777777" w:rsidR="00BC3A57" w:rsidRPr="00C351EA" w:rsidRDefault="00BC3A57" w:rsidP="000F3084">
            <w:pPr>
              <w:jc w:val="left"/>
              <w:rPr>
                <w:b/>
                <w:sz w:val="20"/>
                <w:lang w:val="en-GB"/>
              </w:rPr>
            </w:pPr>
            <w:r w:rsidRPr="00C351EA">
              <w:rPr>
                <w:bCs/>
                <w:sz w:val="20"/>
                <w:lang w:val="en-GB"/>
              </w:rPr>
              <w:t xml:space="preserve">1. </w:t>
            </w:r>
            <w:r w:rsidRPr="0081718F">
              <w:rPr>
                <w:bCs/>
                <w:sz w:val="20"/>
                <w:lang w:val="en-GB"/>
              </w:rPr>
              <w:t>Explore the topic of online testing and online training</w:t>
            </w:r>
            <w:r>
              <w:rPr>
                <w:bCs/>
                <w:sz w:val="20"/>
                <w:lang w:val="en-GB"/>
              </w:rPr>
              <w:t xml:space="preserve">. </w:t>
            </w:r>
          </w:p>
        </w:tc>
        <w:tc>
          <w:tcPr>
            <w:tcW w:w="761" w:type="pct"/>
            <w:vMerge w:val="restart"/>
            <w:shd w:val="clear" w:color="auto" w:fill="DAEEF3" w:themeFill="accent5" w:themeFillTint="33"/>
          </w:tcPr>
          <w:p w14:paraId="0A9A9290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Subgroup#1</w:t>
            </w:r>
          </w:p>
          <w:p w14:paraId="66F567AA" w14:textId="77777777" w:rsidR="00BC3A57" w:rsidRPr="00C351E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 w:val="restart"/>
          </w:tcPr>
          <w:p w14:paraId="6F96DE4A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  <w:r w:rsidRPr="00C351EA">
              <w:rPr>
                <w:b/>
                <w:sz w:val="20"/>
                <w:lang w:val="en-GB"/>
              </w:rPr>
              <w:t>202</w:t>
            </w:r>
            <w:r>
              <w:rPr>
                <w:b/>
                <w:sz w:val="20"/>
                <w:lang w:val="en-GB"/>
              </w:rPr>
              <w:t>6</w:t>
            </w:r>
            <w:r w:rsidRPr="00C351EA">
              <w:rPr>
                <w:b/>
                <w:sz w:val="20"/>
                <w:lang w:val="en-GB"/>
              </w:rPr>
              <w:t>-202</w:t>
            </w:r>
            <w:r>
              <w:rPr>
                <w:b/>
                <w:sz w:val="20"/>
                <w:lang w:val="en-GB"/>
              </w:rPr>
              <w:t>8</w:t>
            </w:r>
          </w:p>
        </w:tc>
      </w:tr>
      <w:tr w:rsidR="00BC3A57" w:rsidRPr="00C351EA" w14:paraId="083E9A4B" w14:textId="77777777" w:rsidTr="000F3084">
        <w:trPr>
          <w:trHeight w:val="723"/>
        </w:trPr>
        <w:tc>
          <w:tcPr>
            <w:tcW w:w="835" w:type="pct"/>
            <w:vMerge/>
          </w:tcPr>
          <w:p w14:paraId="25671FD5" w14:textId="77777777" w:rsidR="00BC3A57" w:rsidRPr="005D11A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003CE23C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3ABFBF96" w14:textId="77777777" w:rsidR="00BC3A57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6925A247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 xml:space="preserve">2. </w:t>
            </w:r>
            <w:r w:rsidRPr="00C351EA">
              <w:rPr>
                <w:bCs/>
                <w:sz w:val="20"/>
                <w:lang w:val="en-GB"/>
              </w:rPr>
              <w:t>Explore the use of various innovative technologies in testing such as AI, NLP etc.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63CF5C47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/>
          </w:tcPr>
          <w:p w14:paraId="2513EB82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  <w:tr w:rsidR="00BC3A57" w:rsidRPr="00C351EA" w14:paraId="4515D454" w14:textId="77777777" w:rsidTr="000F3084">
        <w:trPr>
          <w:trHeight w:val="1448"/>
        </w:trPr>
        <w:tc>
          <w:tcPr>
            <w:tcW w:w="835" w:type="pct"/>
            <w:vMerge/>
          </w:tcPr>
          <w:p w14:paraId="64B1EE55" w14:textId="77777777" w:rsidR="00BC3A57" w:rsidRPr="005D11AA" w:rsidRDefault="00BC3A57" w:rsidP="000F3084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796" w:type="pct"/>
            <w:vMerge/>
            <w:shd w:val="clear" w:color="auto" w:fill="DAEEF3" w:themeFill="accent5" w:themeFillTint="33"/>
          </w:tcPr>
          <w:p w14:paraId="191130D6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</w:p>
        </w:tc>
        <w:tc>
          <w:tcPr>
            <w:tcW w:w="574" w:type="pct"/>
            <w:vMerge/>
            <w:shd w:val="clear" w:color="auto" w:fill="DAEEF3" w:themeFill="accent5" w:themeFillTint="33"/>
          </w:tcPr>
          <w:p w14:paraId="438B422E" w14:textId="77777777" w:rsidR="00BC3A57" w:rsidRDefault="00BC3A57" w:rsidP="000F3084">
            <w:pPr>
              <w:jc w:val="center"/>
              <w:rPr>
                <w:bCs/>
                <w:sz w:val="20"/>
                <w:lang w:val="en-GB"/>
              </w:rPr>
            </w:pPr>
          </w:p>
        </w:tc>
        <w:tc>
          <w:tcPr>
            <w:tcW w:w="1407" w:type="pct"/>
          </w:tcPr>
          <w:p w14:paraId="5076C0A4" w14:textId="77777777" w:rsidR="00BC3A57" w:rsidRPr="00C351EA" w:rsidRDefault="00BC3A57" w:rsidP="000F3084">
            <w:pPr>
              <w:jc w:val="left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 xml:space="preserve">3. </w:t>
            </w:r>
            <w:r w:rsidRPr="00C351EA">
              <w:rPr>
                <w:bCs/>
                <w:sz w:val="20"/>
                <w:lang w:val="en-GB"/>
              </w:rPr>
              <w:t xml:space="preserve">Explore regulation needs for </w:t>
            </w:r>
            <w:r>
              <w:rPr>
                <w:bCs/>
                <w:sz w:val="20"/>
                <w:lang w:val="en-GB"/>
              </w:rPr>
              <w:t>standardization</w:t>
            </w:r>
            <w:r w:rsidRPr="00C351EA">
              <w:rPr>
                <w:bCs/>
                <w:sz w:val="20"/>
                <w:lang w:val="en-GB"/>
              </w:rPr>
              <w:t xml:space="preserve"> on LPRI in ICAO Annex 1 (other than pilots and ATCOs)</w:t>
            </w:r>
            <w:r>
              <w:rPr>
                <w:bCs/>
                <w:sz w:val="20"/>
                <w:lang w:val="en-GB"/>
              </w:rPr>
              <w:t xml:space="preserve"> </w:t>
            </w:r>
          </w:p>
        </w:tc>
        <w:tc>
          <w:tcPr>
            <w:tcW w:w="761" w:type="pct"/>
            <w:vMerge/>
            <w:shd w:val="clear" w:color="auto" w:fill="DAEEF3" w:themeFill="accent5" w:themeFillTint="33"/>
          </w:tcPr>
          <w:p w14:paraId="76C93CED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  <w:tc>
          <w:tcPr>
            <w:tcW w:w="627" w:type="pct"/>
            <w:vMerge/>
          </w:tcPr>
          <w:p w14:paraId="213338C6" w14:textId="77777777" w:rsidR="00BC3A57" w:rsidRPr="00C351EA" w:rsidRDefault="00BC3A57" w:rsidP="000F3084">
            <w:pPr>
              <w:rPr>
                <w:b/>
                <w:sz w:val="20"/>
                <w:lang w:val="en-GB"/>
              </w:rPr>
            </w:pPr>
          </w:p>
        </w:tc>
      </w:tr>
    </w:tbl>
    <w:p w14:paraId="717F7088" w14:textId="77777777" w:rsidR="00BC3A57" w:rsidRPr="00D12797" w:rsidRDefault="00BC3A57" w:rsidP="00BC3A57">
      <w:pPr>
        <w:pStyle w:val="ICAOWPabcList"/>
        <w:tabs>
          <w:tab w:val="clear" w:pos="1418"/>
        </w:tabs>
        <w:ind w:left="0" w:firstLine="0"/>
        <w:rPr>
          <w:b/>
          <w:lang w:val="en-CA"/>
        </w:rPr>
      </w:pPr>
    </w:p>
    <w:p w14:paraId="3E73E1FC" w14:textId="77777777" w:rsidR="00F7779A" w:rsidRPr="00D50ED4" w:rsidRDefault="00DF0701" w:rsidP="006010F1">
      <w:pPr>
        <w:spacing w:before="360"/>
        <w:jc w:val="center"/>
        <w:rPr>
          <w:b/>
        </w:rPr>
      </w:pPr>
      <w:r w:rsidRPr="00D50ED4">
        <w:rPr>
          <w:b/>
        </w:rPr>
        <w:t>—</w:t>
      </w:r>
      <w:r w:rsidRPr="00D50ED4">
        <w:rPr>
          <w:b/>
        </w:rPr>
        <w:t> </w:t>
      </w:r>
      <w:r w:rsidR="00F7779A" w:rsidRPr="00D50ED4">
        <w:rPr>
          <w:b/>
        </w:rPr>
        <w:t>END</w:t>
      </w:r>
      <w:r w:rsidRPr="00D50ED4">
        <w:rPr>
          <w:b/>
        </w:rPr>
        <w:t> </w:t>
      </w:r>
      <w:r w:rsidRPr="00D50ED4">
        <w:rPr>
          <w:b/>
        </w:rPr>
        <w:t>—</w:t>
      </w:r>
    </w:p>
    <w:sectPr w:rsidR="00F7779A" w:rsidRPr="00D50ED4" w:rsidSect="009A7F1D">
      <w:headerReference w:type="default" r:id="rId9"/>
      <w:pgSz w:w="11907" w:h="16840" w:code="9"/>
      <w:pgMar w:top="1418" w:right="1134" w:bottom="1418" w:left="1134" w:header="851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CAB1" w14:textId="77777777" w:rsidR="00925D37" w:rsidRDefault="00925D37">
      <w:r>
        <w:separator/>
      </w:r>
    </w:p>
  </w:endnote>
  <w:endnote w:type="continuationSeparator" w:id="0">
    <w:p w14:paraId="7145FF6F" w14:textId="77777777" w:rsidR="00925D37" w:rsidRDefault="0092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AF5B5" w14:textId="77777777" w:rsidR="00925D37" w:rsidRDefault="00925D37">
      <w:r>
        <w:separator/>
      </w:r>
    </w:p>
  </w:footnote>
  <w:footnote w:type="continuationSeparator" w:id="0">
    <w:p w14:paraId="3F870EA4" w14:textId="77777777" w:rsidR="00925D37" w:rsidRDefault="0092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20FC" w14:textId="7BD35106" w:rsidR="00223C8F" w:rsidRPr="005F7DE7" w:rsidRDefault="00223C8F" w:rsidP="00826353">
    <w:pPr>
      <w:pStyle w:val="Header"/>
      <w:pBdr>
        <w:bottom w:val="single" w:sz="4" w:space="1" w:color="auto"/>
      </w:pBdr>
      <w:rPr>
        <w:rStyle w:val="PageNumber"/>
      </w:rPr>
    </w:pPr>
    <w:r>
      <w:tab/>
    </w:r>
    <w:r w:rsidR="00AA4D85">
      <w:t>G</w:t>
    </w:r>
    <w:r>
      <w:fldChar w:fldCharType="begin"/>
    </w:r>
    <w:r>
      <w:instrText xml:space="preserve"> SEQ Appendix \* ALPHABETIC \c </w:instrText>
    </w:r>
    <w:r>
      <w:fldChar w:fldCharType="separate"/>
    </w:r>
    <w:r w:rsidR="00022898">
      <w:rPr>
        <w:noProof/>
      </w:rPr>
      <w:t xml:space="preserve"> </w:t>
    </w:r>
    <w:r>
      <w:fldChar w:fldCharType="end"/>
    </w:r>
    <w:r>
      <w:t>-</w:t>
    </w:r>
    <w:r>
      <w:fldChar w:fldCharType="begin"/>
    </w:r>
    <w:r>
      <w:instrText xml:space="preserve"> PAGE  </w:instrText>
    </w:r>
    <w:r>
      <w:fldChar w:fldCharType="separate"/>
    </w:r>
    <w:r w:rsidR="0004470B">
      <w:rPr>
        <w:noProof/>
      </w:rPr>
      <w:t>1</w:t>
    </w:r>
    <w:r>
      <w:rPr>
        <w:noProof/>
      </w:rPr>
      <w:fldChar w:fldCharType="end"/>
    </w:r>
    <w:r>
      <w:rPr>
        <w:rStyle w:val="PageNumber"/>
      </w:rPr>
      <w:tab/>
    </w:r>
    <w:r w:rsidR="00AA4D85">
      <w:rPr>
        <w:rStyle w:val="PageNumber"/>
      </w:rPr>
      <w:t xml:space="preserve">Appendix G to </w:t>
    </w:r>
    <w:r w:rsidR="00CC2FE0">
      <w:rPr>
        <w:rStyle w:val="PageNumber"/>
      </w:rPr>
      <w:fldChar w:fldCharType="begin"/>
    </w:r>
    <w:r w:rsidR="00CC2FE0">
      <w:rPr>
        <w:rStyle w:val="PageNumber"/>
      </w:rPr>
      <w:instrText xml:space="preserve"> DOCPROPERTY  Category </w:instrText>
    </w:r>
    <w:r w:rsidR="00CC2FE0">
      <w:rPr>
        <w:rStyle w:val="PageNumber"/>
      </w:rPr>
      <w:fldChar w:fldCharType="separate"/>
    </w:r>
    <w:r w:rsidR="00022898">
      <w:rPr>
        <w:rStyle w:val="PageNumber"/>
      </w:rPr>
      <w:t>EASPG</w:t>
    </w:r>
    <w:r w:rsidR="00CC2FE0">
      <w:rPr>
        <w:rStyle w:val="PageNumber"/>
      </w:rPr>
      <w:fldChar w:fldCharType="end"/>
    </w:r>
    <w:r w:rsidR="00CC2FE0">
      <w:rPr>
        <w:rStyle w:val="PageNumber"/>
      </w:rPr>
      <w:t>/</w:t>
    </w:r>
    <w:r w:rsidR="00CC2FE0">
      <w:rPr>
        <w:rStyle w:val="PageNumber"/>
      </w:rPr>
      <w:fldChar w:fldCharType="begin"/>
    </w:r>
    <w:r w:rsidR="00CC2FE0">
      <w:rPr>
        <w:rStyle w:val="PageNumber"/>
      </w:rPr>
      <w:instrText xml:space="preserve"> DOCPROPERTY  Keywords </w:instrText>
    </w:r>
    <w:r w:rsidR="00CC2FE0">
      <w:rPr>
        <w:rStyle w:val="PageNumber"/>
      </w:rPr>
      <w:fldChar w:fldCharType="separate"/>
    </w:r>
    <w:r w:rsidR="00022898">
      <w:rPr>
        <w:rStyle w:val="PageNumber"/>
      </w:rPr>
      <w:t>07</w:t>
    </w:r>
    <w:r w:rsidR="00CC2FE0">
      <w:rPr>
        <w:rStyle w:val="PageNumber"/>
      </w:rPr>
      <w:fldChar w:fldCharType="end"/>
    </w:r>
    <w:r w:rsidR="00AA4D85">
      <w:rPr>
        <w:rStyle w:val="PageNumber"/>
      </w:rPr>
      <w:t xml:space="preserve">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55A0E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8E11EFE"/>
    <w:multiLevelType w:val="multilevel"/>
    <w:tmpl w:val="E730C732"/>
    <w:lvl w:ilvl="0">
      <w:start w:val="1"/>
      <w:numFmt w:val="decimal"/>
      <w:pStyle w:val="IcaoEurNatsection"/>
      <w:lvlText w:val="%1."/>
      <w:lvlJc w:val="left"/>
      <w:pPr>
        <w:ind w:left="851" w:hanging="851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IcaoEurNatPara"/>
      <w:lvlText w:val="%1.%2"/>
      <w:lvlJc w:val="left"/>
      <w:pPr>
        <w:ind w:left="1418" w:hanging="1418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pStyle w:val="IcaoEurNatSubParaabc"/>
      <w:lvlText w:val="%3)"/>
      <w:lvlJc w:val="left"/>
      <w:pPr>
        <w:ind w:left="1418" w:hanging="426"/>
      </w:pPr>
      <w:rPr>
        <w:rFonts w:hint="default"/>
      </w:rPr>
    </w:lvl>
    <w:lvl w:ilvl="3">
      <w:start w:val="1"/>
      <w:numFmt w:val="lowerRoman"/>
      <w:pStyle w:val="IcaoEurNatSubSubParaiiiiii"/>
      <w:lvlText w:val="%4."/>
      <w:lvlJc w:val="right"/>
      <w:pPr>
        <w:ind w:left="1701" w:hanging="283"/>
      </w:pPr>
      <w:rPr>
        <w:rFonts w:hint="default"/>
      </w:rPr>
    </w:lvl>
    <w:lvl w:ilvl="4">
      <w:start w:val="1"/>
      <w:numFmt w:val="none"/>
      <w:lvlText w:val="-"/>
      <w:lvlJc w:val="left"/>
      <w:pPr>
        <w:ind w:left="1843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0C15A1"/>
    <w:multiLevelType w:val="hybridMultilevel"/>
    <w:tmpl w:val="5B38FF5E"/>
    <w:lvl w:ilvl="0" w:tplc="7744E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602EA"/>
    <w:multiLevelType w:val="multilevel"/>
    <w:tmpl w:val="4B8CA274"/>
    <w:lvl w:ilvl="0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A6F2892"/>
    <w:multiLevelType w:val="multilevel"/>
    <w:tmpl w:val="A9A25146"/>
    <w:name w:val="ICAO List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80180F"/>
    <w:multiLevelType w:val="hybridMultilevel"/>
    <w:tmpl w:val="1660C0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C54992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lang w:val="en-C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73675"/>
    <w:multiLevelType w:val="multilevel"/>
    <w:tmpl w:val="ECF288EA"/>
    <w:name w:val="ICAO List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9027988"/>
    <w:multiLevelType w:val="multilevel"/>
    <w:tmpl w:val="DC6A5B9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Title"/>
      <w:lvlText w:val="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06A04CC"/>
    <w:multiLevelType w:val="hybridMultilevel"/>
    <w:tmpl w:val="1D467384"/>
    <w:lvl w:ilvl="0" w:tplc="4D9CC4A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696F0BEC"/>
    <w:multiLevelType w:val="hybridMultilevel"/>
    <w:tmpl w:val="59FEC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B682D"/>
    <w:multiLevelType w:val="multilevel"/>
    <w:tmpl w:val="1009001D"/>
    <w:styleLink w:val="IcaoEurNatConD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B957C20"/>
    <w:multiLevelType w:val="multilevel"/>
    <w:tmpl w:val="C55011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F4615B4"/>
    <w:multiLevelType w:val="multilevel"/>
    <w:tmpl w:val="4B8CA274"/>
    <w:lvl w:ilvl="0">
      <w:start w:val="1"/>
      <w:numFmt w:val="none"/>
      <w:pStyle w:val="IcaoEurNatConDectext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pStyle w:val="IcaoEurNatConDecTextabc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pStyle w:val="IcaoEurNatConDecTextsubiiiii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87822833">
    <w:abstractNumId w:val="11"/>
  </w:num>
  <w:num w:numId="2" w16cid:durableId="60950067">
    <w:abstractNumId w:val="0"/>
  </w:num>
  <w:num w:numId="3" w16cid:durableId="2114855661">
    <w:abstractNumId w:val="7"/>
  </w:num>
  <w:num w:numId="4" w16cid:durableId="1999724324">
    <w:abstractNumId w:val="1"/>
  </w:num>
  <w:num w:numId="5" w16cid:durableId="1332490355">
    <w:abstractNumId w:val="10"/>
  </w:num>
  <w:num w:numId="6" w16cid:durableId="1145045387">
    <w:abstractNumId w:val="3"/>
  </w:num>
  <w:num w:numId="7" w16cid:durableId="1761751569">
    <w:abstractNumId w:val="12"/>
  </w:num>
  <w:num w:numId="8" w16cid:durableId="1418597049">
    <w:abstractNumId w:val="9"/>
  </w:num>
  <w:num w:numId="9" w16cid:durableId="1932464549">
    <w:abstractNumId w:val="8"/>
  </w:num>
  <w:num w:numId="10" w16cid:durableId="2071534353">
    <w:abstractNumId w:val="2"/>
  </w:num>
  <w:num w:numId="11" w16cid:durableId="1611858319">
    <w:abstractNumId w:val="5"/>
  </w:num>
  <w:num w:numId="12" w16cid:durableId="1497115357">
    <w:abstractNumId w:val="12"/>
  </w:num>
  <w:num w:numId="13" w16cid:durableId="499737246">
    <w:abstractNumId w:val="12"/>
  </w:num>
  <w:num w:numId="14" w16cid:durableId="448663598">
    <w:abstractNumId w:val="12"/>
  </w:num>
  <w:num w:numId="15" w16cid:durableId="1406030275">
    <w:abstractNumId w:val="12"/>
  </w:num>
  <w:num w:numId="16" w16cid:durableId="953251380">
    <w:abstractNumId w:val="12"/>
  </w:num>
  <w:num w:numId="17" w16cid:durableId="1434085083">
    <w:abstractNumId w:val="12"/>
  </w:num>
  <w:num w:numId="18" w16cid:durableId="2146658519">
    <w:abstractNumId w:val="12"/>
  </w:num>
  <w:num w:numId="19" w16cid:durableId="162356463">
    <w:abstractNumId w:val="12"/>
  </w:num>
  <w:num w:numId="20" w16cid:durableId="1121610160">
    <w:abstractNumId w:val="12"/>
  </w:num>
  <w:num w:numId="21" w16cid:durableId="1082794265">
    <w:abstractNumId w:val="1"/>
  </w:num>
  <w:num w:numId="22" w16cid:durableId="1317997786">
    <w:abstractNumId w:val="1"/>
  </w:num>
  <w:num w:numId="23" w16cid:durableId="1103960885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sitor">
    <w15:presenceInfo w15:providerId="None" w15:userId="vis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16"/>
    <w:rsid w:val="00005A6E"/>
    <w:rsid w:val="00010C68"/>
    <w:rsid w:val="0001399E"/>
    <w:rsid w:val="00015669"/>
    <w:rsid w:val="000157A1"/>
    <w:rsid w:val="00017F76"/>
    <w:rsid w:val="000215FD"/>
    <w:rsid w:val="00022898"/>
    <w:rsid w:val="00040AEF"/>
    <w:rsid w:val="0004470B"/>
    <w:rsid w:val="00044EE9"/>
    <w:rsid w:val="000464DF"/>
    <w:rsid w:val="000501F4"/>
    <w:rsid w:val="0005046D"/>
    <w:rsid w:val="000518D3"/>
    <w:rsid w:val="0006788D"/>
    <w:rsid w:val="00072142"/>
    <w:rsid w:val="0007274D"/>
    <w:rsid w:val="000851C7"/>
    <w:rsid w:val="0008705B"/>
    <w:rsid w:val="00087428"/>
    <w:rsid w:val="000B2649"/>
    <w:rsid w:val="000C6770"/>
    <w:rsid w:val="000D1E05"/>
    <w:rsid w:val="000D2F5E"/>
    <w:rsid w:val="000D5E62"/>
    <w:rsid w:val="000E29F8"/>
    <w:rsid w:val="000E44CA"/>
    <w:rsid w:val="000E45B5"/>
    <w:rsid w:val="000F0234"/>
    <w:rsid w:val="000F120D"/>
    <w:rsid w:val="000F14D3"/>
    <w:rsid w:val="000F166D"/>
    <w:rsid w:val="000F27DE"/>
    <w:rsid w:val="00115770"/>
    <w:rsid w:val="00122E26"/>
    <w:rsid w:val="001318C8"/>
    <w:rsid w:val="001328C6"/>
    <w:rsid w:val="001522FC"/>
    <w:rsid w:val="00156575"/>
    <w:rsid w:val="001600D8"/>
    <w:rsid w:val="0017232B"/>
    <w:rsid w:val="001733BD"/>
    <w:rsid w:val="00193BFE"/>
    <w:rsid w:val="001A0563"/>
    <w:rsid w:val="001A6E1E"/>
    <w:rsid w:val="001B3BCF"/>
    <w:rsid w:val="001C084A"/>
    <w:rsid w:val="001C1930"/>
    <w:rsid w:val="001C52FD"/>
    <w:rsid w:val="001C6935"/>
    <w:rsid w:val="001D07A3"/>
    <w:rsid w:val="001D1FDB"/>
    <w:rsid w:val="001D3751"/>
    <w:rsid w:val="001D5388"/>
    <w:rsid w:val="001E0330"/>
    <w:rsid w:val="001E6D96"/>
    <w:rsid w:val="001F3063"/>
    <w:rsid w:val="001F7A5D"/>
    <w:rsid w:val="00212B27"/>
    <w:rsid w:val="002169E8"/>
    <w:rsid w:val="00220202"/>
    <w:rsid w:val="00221414"/>
    <w:rsid w:val="00222FB8"/>
    <w:rsid w:val="00223C8F"/>
    <w:rsid w:val="00227A12"/>
    <w:rsid w:val="00233C2B"/>
    <w:rsid w:val="00235840"/>
    <w:rsid w:val="00247C01"/>
    <w:rsid w:val="00270BC1"/>
    <w:rsid w:val="0027172F"/>
    <w:rsid w:val="00271E50"/>
    <w:rsid w:val="00276DFB"/>
    <w:rsid w:val="00285A03"/>
    <w:rsid w:val="002965C1"/>
    <w:rsid w:val="002A07E8"/>
    <w:rsid w:val="002A5C7F"/>
    <w:rsid w:val="002B37FF"/>
    <w:rsid w:val="002D4577"/>
    <w:rsid w:val="002F20C5"/>
    <w:rsid w:val="002F39C6"/>
    <w:rsid w:val="002F4BD6"/>
    <w:rsid w:val="002F7B33"/>
    <w:rsid w:val="00302ED2"/>
    <w:rsid w:val="0031510A"/>
    <w:rsid w:val="00316081"/>
    <w:rsid w:val="0032063A"/>
    <w:rsid w:val="003249E7"/>
    <w:rsid w:val="00324D97"/>
    <w:rsid w:val="00332173"/>
    <w:rsid w:val="00352DF0"/>
    <w:rsid w:val="0035419F"/>
    <w:rsid w:val="00357CFC"/>
    <w:rsid w:val="00364352"/>
    <w:rsid w:val="00370FA2"/>
    <w:rsid w:val="00376804"/>
    <w:rsid w:val="00377963"/>
    <w:rsid w:val="00380FD6"/>
    <w:rsid w:val="003818FD"/>
    <w:rsid w:val="00385023"/>
    <w:rsid w:val="00394B45"/>
    <w:rsid w:val="003A64DE"/>
    <w:rsid w:val="003B3B6A"/>
    <w:rsid w:val="003C213D"/>
    <w:rsid w:val="003C4520"/>
    <w:rsid w:val="003D5C56"/>
    <w:rsid w:val="003D6BEF"/>
    <w:rsid w:val="003F4E5F"/>
    <w:rsid w:val="003F5BAA"/>
    <w:rsid w:val="004026FE"/>
    <w:rsid w:val="00406371"/>
    <w:rsid w:val="004126E9"/>
    <w:rsid w:val="004471B2"/>
    <w:rsid w:val="0045575D"/>
    <w:rsid w:val="004634DA"/>
    <w:rsid w:val="00473632"/>
    <w:rsid w:val="00477B8B"/>
    <w:rsid w:val="00480EA3"/>
    <w:rsid w:val="00486526"/>
    <w:rsid w:val="004917E1"/>
    <w:rsid w:val="004961C1"/>
    <w:rsid w:val="00497509"/>
    <w:rsid w:val="004A3055"/>
    <w:rsid w:val="004A5C6B"/>
    <w:rsid w:val="004B3699"/>
    <w:rsid w:val="004B4BB2"/>
    <w:rsid w:val="004C2123"/>
    <w:rsid w:val="004D265A"/>
    <w:rsid w:val="004D4576"/>
    <w:rsid w:val="004F4B88"/>
    <w:rsid w:val="00512982"/>
    <w:rsid w:val="00514645"/>
    <w:rsid w:val="00526499"/>
    <w:rsid w:val="005424A4"/>
    <w:rsid w:val="00545D33"/>
    <w:rsid w:val="00553596"/>
    <w:rsid w:val="00553E2B"/>
    <w:rsid w:val="00566F44"/>
    <w:rsid w:val="00567D21"/>
    <w:rsid w:val="00575A3E"/>
    <w:rsid w:val="00575C5A"/>
    <w:rsid w:val="00576F6B"/>
    <w:rsid w:val="00581717"/>
    <w:rsid w:val="005849B3"/>
    <w:rsid w:val="005863E6"/>
    <w:rsid w:val="0058651C"/>
    <w:rsid w:val="00590D40"/>
    <w:rsid w:val="00591539"/>
    <w:rsid w:val="00591D81"/>
    <w:rsid w:val="00595F19"/>
    <w:rsid w:val="005A5064"/>
    <w:rsid w:val="005B3847"/>
    <w:rsid w:val="005B5F9F"/>
    <w:rsid w:val="005C10CB"/>
    <w:rsid w:val="005E7DC9"/>
    <w:rsid w:val="006010F1"/>
    <w:rsid w:val="006019BE"/>
    <w:rsid w:val="00602FA1"/>
    <w:rsid w:val="00604044"/>
    <w:rsid w:val="00604F43"/>
    <w:rsid w:val="00606262"/>
    <w:rsid w:val="00612401"/>
    <w:rsid w:val="00632404"/>
    <w:rsid w:val="00642CD9"/>
    <w:rsid w:val="006431BA"/>
    <w:rsid w:val="00651CF6"/>
    <w:rsid w:val="00653FE2"/>
    <w:rsid w:val="006566F1"/>
    <w:rsid w:val="00661D78"/>
    <w:rsid w:val="0066365F"/>
    <w:rsid w:val="00665AF2"/>
    <w:rsid w:val="006823E8"/>
    <w:rsid w:val="006A736A"/>
    <w:rsid w:val="006A7928"/>
    <w:rsid w:val="006C4E8E"/>
    <w:rsid w:val="006C4EA7"/>
    <w:rsid w:val="006D10BE"/>
    <w:rsid w:val="006D54E3"/>
    <w:rsid w:val="006D668E"/>
    <w:rsid w:val="006F6088"/>
    <w:rsid w:val="00701BE0"/>
    <w:rsid w:val="00701DAB"/>
    <w:rsid w:val="00702E02"/>
    <w:rsid w:val="00704F28"/>
    <w:rsid w:val="00712F6A"/>
    <w:rsid w:val="0071773C"/>
    <w:rsid w:val="0072204D"/>
    <w:rsid w:val="0072376A"/>
    <w:rsid w:val="00732398"/>
    <w:rsid w:val="0074384D"/>
    <w:rsid w:val="007614B2"/>
    <w:rsid w:val="00763516"/>
    <w:rsid w:val="007654C0"/>
    <w:rsid w:val="0077070C"/>
    <w:rsid w:val="00774CA0"/>
    <w:rsid w:val="00776640"/>
    <w:rsid w:val="007904DA"/>
    <w:rsid w:val="00791C17"/>
    <w:rsid w:val="00793504"/>
    <w:rsid w:val="0079775C"/>
    <w:rsid w:val="007A0707"/>
    <w:rsid w:val="007A4FFE"/>
    <w:rsid w:val="007B7205"/>
    <w:rsid w:val="007C419E"/>
    <w:rsid w:val="007D7012"/>
    <w:rsid w:val="007E1DAC"/>
    <w:rsid w:val="007F5418"/>
    <w:rsid w:val="00800CF9"/>
    <w:rsid w:val="008042C0"/>
    <w:rsid w:val="00807CC0"/>
    <w:rsid w:val="008112E6"/>
    <w:rsid w:val="0081406F"/>
    <w:rsid w:val="00816016"/>
    <w:rsid w:val="00822F2F"/>
    <w:rsid w:val="00826353"/>
    <w:rsid w:val="00831DA9"/>
    <w:rsid w:val="00856253"/>
    <w:rsid w:val="00861811"/>
    <w:rsid w:val="008646D5"/>
    <w:rsid w:val="008805AF"/>
    <w:rsid w:val="008840B6"/>
    <w:rsid w:val="008925C4"/>
    <w:rsid w:val="00895CAB"/>
    <w:rsid w:val="008A45EB"/>
    <w:rsid w:val="008A7779"/>
    <w:rsid w:val="008B4B7B"/>
    <w:rsid w:val="008C1327"/>
    <w:rsid w:val="008C4D30"/>
    <w:rsid w:val="008F3963"/>
    <w:rsid w:val="008F5DD7"/>
    <w:rsid w:val="00901D0F"/>
    <w:rsid w:val="009035CB"/>
    <w:rsid w:val="0090717F"/>
    <w:rsid w:val="0090785F"/>
    <w:rsid w:val="009078E4"/>
    <w:rsid w:val="00925D37"/>
    <w:rsid w:val="00926A65"/>
    <w:rsid w:val="009352B5"/>
    <w:rsid w:val="009352F6"/>
    <w:rsid w:val="00946C2D"/>
    <w:rsid w:val="009556FD"/>
    <w:rsid w:val="00963E7C"/>
    <w:rsid w:val="00970A22"/>
    <w:rsid w:val="009731B0"/>
    <w:rsid w:val="00973CBF"/>
    <w:rsid w:val="00983F9A"/>
    <w:rsid w:val="00985219"/>
    <w:rsid w:val="00991333"/>
    <w:rsid w:val="009A79A8"/>
    <w:rsid w:val="009A7F1D"/>
    <w:rsid w:val="009B14DD"/>
    <w:rsid w:val="009B4E7B"/>
    <w:rsid w:val="009D4A65"/>
    <w:rsid w:val="009E6E1E"/>
    <w:rsid w:val="009F5DD9"/>
    <w:rsid w:val="00A03D7C"/>
    <w:rsid w:val="00A12554"/>
    <w:rsid w:val="00A21D71"/>
    <w:rsid w:val="00A2240A"/>
    <w:rsid w:val="00A2571A"/>
    <w:rsid w:val="00A354B9"/>
    <w:rsid w:val="00A35FFB"/>
    <w:rsid w:val="00A421E8"/>
    <w:rsid w:val="00A44681"/>
    <w:rsid w:val="00A518CE"/>
    <w:rsid w:val="00A602A1"/>
    <w:rsid w:val="00A60891"/>
    <w:rsid w:val="00A634D1"/>
    <w:rsid w:val="00A96E0C"/>
    <w:rsid w:val="00AA0C03"/>
    <w:rsid w:val="00AA4D85"/>
    <w:rsid w:val="00AC08EC"/>
    <w:rsid w:val="00AD298D"/>
    <w:rsid w:val="00AD6DE0"/>
    <w:rsid w:val="00AE04C2"/>
    <w:rsid w:val="00AF1C2A"/>
    <w:rsid w:val="00AF76C7"/>
    <w:rsid w:val="00B1413D"/>
    <w:rsid w:val="00B24507"/>
    <w:rsid w:val="00B24FBA"/>
    <w:rsid w:val="00B305FB"/>
    <w:rsid w:val="00B40060"/>
    <w:rsid w:val="00B41613"/>
    <w:rsid w:val="00B468EB"/>
    <w:rsid w:val="00B552E1"/>
    <w:rsid w:val="00B60AC3"/>
    <w:rsid w:val="00B64A02"/>
    <w:rsid w:val="00B6523D"/>
    <w:rsid w:val="00B74C4C"/>
    <w:rsid w:val="00B771BA"/>
    <w:rsid w:val="00B8442D"/>
    <w:rsid w:val="00B95223"/>
    <w:rsid w:val="00B9534E"/>
    <w:rsid w:val="00B962B9"/>
    <w:rsid w:val="00B97301"/>
    <w:rsid w:val="00BA17DC"/>
    <w:rsid w:val="00BA1F4A"/>
    <w:rsid w:val="00BB5F58"/>
    <w:rsid w:val="00BC01E6"/>
    <w:rsid w:val="00BC395C"/>
    <w:rsid w:val="00BC3A57"/>
    <w:rsid w:val="00BC40CB"/>
    <w:rsid w:val="00BC6EF6"/>
    <w:rsid w:val="00BD5C0D"/>
    <w:rsid w:val="00BD61B0"/>
    <w:rsid w:val="00BE11C7"/>
    <w:rsid w:val="00BF1220"/>
    <w:rsid w:val="00BF528B"/>
    <w:rsid w:val="00C05BB9"/>
    <w:rsid w:val="00C079F5"/>
    <w:rsid w:val="00C07A1B"/>
    <w:rsid w:val="00C219F4"/>
    <w:rsid w:val="00C223FB"/>
    <w:rsid w:val="00C226AB"/>
    <w:rsid w:val="00C2637E"/>
    <w:rsid w:val="00C30703"/>
    <w:rsid w:val="00C50F73"/>
    <w:rsid w:val="00C519F3"/>
    <w:rsid w:val="00C54354"/>
    <w:rsid w:val="00C660B6"/>
    <w:rsid w:val="00C7519F"/>
    <w:rsid w:val="00C76B52"/>
    <w:rsid w:val="00C8005B"/>
    <w:rsid w:val="00C839A6"/>
    <w:rsid w:val="00C90CF6"/>
    <w:rsid w:val="00CA0182"/>
    <w:rsid w:val="00CB1FE3"/>
    <w:rsid w:val="00CC080C"/>
    <w:rsid w:val="00CC2FE0"/>
    <w:rsid w:val="00CC7B5C"/>
    <w:rsid w:val="00CD0B68"/>
    <w:rsid w:val="00CD29BF"/>
    <w:rsid w:val="00CF1908"/>
    <w:rsid w:val="00CF28C7"/>
    <w:rsid w:val="00D02FC8"/>
    <w:rsid w:val="00D139C4"/>
    <w:rsid w:val="00D206F4"/>
    <w:rsid w:val="00D3110F"/>
    <w:rsid w:val="00D40182"/>
    <w:rsid w:val="00D418E9"/>
    <w:rsid w:val="00D425FF"/>
    <w:rsid w:val="00D50ED4"/>
    <w:rsid w:val="00D519F3"/>
    <w:rsid w:val="00D57461"/>
    <w:rsid w:val="00D60E88"/>
    <w:rsid w:val="00D655BA"/>
    <w:rsid w:val="00D67762"/>
    <w:rsid w:val="00D90136"/>
    <w:rsid w:val="00D92452"/>
    <w:rsid w:val="00D96D5D"/>
    <w:rsid w:val="00DA0270"/>
    <w:rsid w:val="00DA25B1"/>
    <w:rsid w:val="00DB1F9A"/>
    <w:rsid w:val="00DB45E4"/>
    <w:rsid w:val="00DB4696"/>
    <w:rsid w:val="00DC6217"/>
    <w:rsid w:val="00DD6A05"/>
    <w:rsid w:val="00DE6938"/>
    <w:rsid w:val="00DF0701"/>
    <w:rsid w:val="00DF115B"/>
    <w:rsid w:val="00E04371"/>
    <w:rsid w:val="00E14715"/>
    <w:rsid w:val="00E23572"/>
    <w:rsid w:val="00E25D01"/>
    <w:rsid w:val="00E30115"/>
    <w:rsid w:val="00E35DC7"/>
    <w:rsid w:val="00E44287"/>
    <w:rsid w:val="00E45223"/>
    <w:rsid w:val="00E55E0B"/>
    <w:rsid w:val="00E6563A"/>
    <w:rsid w:val="00E65D33"/>
    <w:rsid w:val="00E663FD"/>
    <w:rsid w:val="00E71535"/>
    <w:rsid w:val="00E73DAB"/>
    <w:rsid w:val="00EA2B48"/>
    <w:rsid w:val="00EA4164"/>
    <w:rsid w:val="00EA4B22"/>
    <w:rsid w:val="00EA503E"/>
    <w:rsid w:val="00EA76F7"/>
    <w:rsid w:val="00EB2C9F"/>
    <w:rsid w:val="00EC12B5"/>
    <w:rsid w:val="00EC1FA4"/>
    <w:rsid w:val="00EC27EC"/>
    <w:rsid w:val="00EC57D0"/>
    <w:rsid w:val="00EC7099"/>
    <w:rsid w:val="00ED1FBE"/>
    <w:rsid w:val="00ED3052"/>
    <w:rsid w:val="00EE4E06"/>
    <w:rsid w:val="00EE6E7E"/>
    <w:rsid w:val="00EF0D5A"/>
    <w:rsid w:val="00EF1322"/>
    <w:rsid w:val="00EF5835"/>
    <w:rsid w:val="00EF59F6"/>
    <w:rsid w:val="00F01D77"/>
    <w:rsid w:val="00F14163"/>
    <w:rsid w:val="00F16C1D"/>
    <w:rsid w:val="00F205EE"/>
    <w:rsid w:val="00F205FA"/>
    <w:rsid w:val="00F2782F"/>
    <w:rsid w:val="00F348C3"/>
    <w:rsid w:val="00F3666D"/>
    <w:rsid w:val="00F37943"/>
    <w:rsid w:val="00F40ACD"/>
    <w:rsid w:val="00F4101B"/>
    <w:rsid w:val="00F41199"/>
    <w:rsid w:val="00F4156B"/>
    <w:rsid w:val="00F43E64"/>
    <w:rsid w:val="00F53DE7"/>
    <w:rsid w:val="00F578DB"/>
    <w:rsid w:val="00F6118F"/>
    <w:rsid w:val="00F76381"/>
    <w:rsid w:val="00F7779A"/>
    <w:rsid w:val="00F8646E"/>
    <w:rsid w:val="00F86F37"/>
    <w:rsid w:val="00F96307"/>
    <w:rsid w:val="00F97D22"/>
    <w:rsid w:val="00FB1F2E"/>
    <w:rsid w:val="00FB3650"/>
    <w:rsid w:val="00FB5923"/>
    <w:rsid w:val="00FC281D"/>
    <w:rsid w:val="00FD334C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69B817"/>
  <w15:docId w15:val="{5D5B3D5D-0530-4DEF-9D1C-8453D2C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(alt L0)"/>
    <w:qFormat/>
    <w:rsid w:val="00BC40CB"/>
    <w:pPr>
      <w:widowControl w:val="0"/>
      <w:jc w:val="both"/>
    </w:pPr>
    <w:rPr>
      <w:sz w:val="22"/>
      <w:lang w:val="en-CA" w:eastAsia="en-US"/>
    </w:rPr>
  </w:style>
  <w:style w:type="paragraph" w:styleId="Heading1">
    <w:name w:val="heading 1"/>
    <w:aliases w:val="(alt h1)"/>
    <w:basedOn w:val="Normal"/>
    <w:next w:val="Heading2"/>
    <w:link w:val="Heading1Char"/>
    <w:qFormat/>
    <w:rsid w:val="005424A4"/>
    <w:pPr>
      <w:keepNext/>
      <w:numPr>
        <w:numId w:val="3"/>
      </w:numPr>
      <w:spacing w:before="240" w:after="240"/>
      <w:outlineLvl w:val="0"/>
    </w:pPr>
    <w:rPr>
      <w:b/>
      <w:caps/>
      <w:kern w:val="28"/>
    </w:rPr>
  </w:style>
  <w:style w:type="paragraph" w:styleId="Heading2">
    <w:name w:val="heading 2"/>
    <w:aliases w:val="(alt h2)"/>
    <w:basedOn w:val="Normal"/>
    <w:next w:val="Normal"/>
    <w:qFormat/>
    <w:rsid w:val="005424A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aliases w:val="(alt h3)"/>
    <w:basedOn w:val="Normal"/>
    <w:next w:val="Normal"/>
    <w:qFormat/>
    <w:rsid w:val="005424A4"/>
    <w:pPr>
      <w:keepNext/>
      <w:spacing w:after="240"/>
      <w:outlineLvl w:val="2"/>
    </w:pPr>
    <w:rPr>
      <w:i/>
    </w:rPr>
  </w:style>
  <w:style w:type="paragraph" w:styleId="Heading4">
    <w:name w:val="heading 4"/>
    <w:aliases w:val="(alt h4)"/>
    <w:basedOn w:val="Normal"/>
    <w:next w:val="Normal"/>
    <w:qFormat/>
    <w:rsid w:val="005424A4"/>
    <w:pPr>
      <w:keepNext/>
      <w:spacing w:after="240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5424A4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3D5C56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3D5C56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3D5C5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3D5C5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caoEurNatsubjectsubsectionChar">
    <w:name w:val="IcaoEurNat_subject (subsection) Char"/>
    <w:basedOn w:val="DefaultParagraphFont"/>
    <w:link w:val="IcaoEurNatsubjectsubsection"/>
    <w:rsid w:val="00D50ED4"/>
    <w:rPr>
      <w:i/>
      <w:sz w:val="22"/>
      <w:lang w:val="en-CA" w:eastAsia="en-US"/>
    </w:rPr>
  </w:style>
  <w:style w:type="paragraph" w:styleId="Title">
    <w:name w:val="Title"/>
    <w:aliases w:val="(alt LT)"/>
    <w:basedOn w:val="Normal"/>
    <w:next w:val="Normal"/>
    <w:qFormat/>
    <w:rsid w:val="003D5C56"/>
    <w:pPr>
      <w:numPr>
        <w:ilvl w:val="2"/>
        <w:numId w:val="3"/>
      </w:numPr>
      <w:spacing w:after="240"/>
      <w:jc w:val="center"/>
    </w:pPr>
    <w:rPr>
      <w:b/>
      <w:caps/>
      <w:kern w:val="28"/>
      <w:sz w:val="28"/>
    </w:rPr>
  </w:style>
  <w:style w:type="character" w:customStyle="1" w:styleId="IcaoEurNatsectionChar">
    <w:name w:val="IcaoEurNat_section Char"/>
    <w:basedOn w:val="DefaultParagraphFont"/>
    <w:link w:val="IcaoEurNatsection"/>
    <w:rsid w:val="00D50ED4"/>
    <w:rPr>
      <w:b/>
      <w:sz w:val="22"/>
      <w:lang w:val="en-CA" w:eastAsia="en-US"/>
    </w:rPr>
  </w:style>
  <w:style w:type="character" w:customStyle="1" w:styleId="StyleRefText">
    <w:name w:val="StyleRefText"/>
    <w:basedOn w:val="DefaultParagraphFont"/>
    <w:uiPriority w:val="1"/>
    <w:qFormat/>
    <w:rsid w:val="002169E8"/>
  </w:style>
  <w:style w:type="character" w:customStyle="1" w:styleId="IcaoEurNatConDectitleChar">
    <w:name w:val="IcaoEurNat_ConDec_title Char"/>
    <w:basedOn w:val="DefaultParagraphFont"/>
    <w:link w:val="IcaoEurNatConDectitle"/>
    <w:rsid w:val="00991333"/>
    <w:rPr>
      <w:b/>
      <w:sz w:val="22"/>
      <w:lang w:val="en-CA" w:eastAsia="en-US"/>
    </w:rPr>
  </w:style>
  <w:style w:type="character" w:customStyle="1" w:styleId="Heading1Char">
    <w:name w:val="Heading 1 Char"/>
    <w:aliases w:val="(alt h1) Char"/>
    <w:basedOn w:val="DefaultParagraphFont"/>
    <w:link w:val="Heading1"/>
    <w:rsid w:val="00AF76C7"/>
    <w:rPr>
      <w:b/>
      <w:caps/>
      <w:kern w:val="28"/>
      <w:sz w:val="22"/>
      <w:lang w:val="en-CA" w:eastAsia="en-US"/>
    </w:rPr>
  </w:style>
  <w:style w:type="character" w:customStyle="1" w:styleId="BodyTextIndentChar">
    <w:name w:val="Body Text Indent Char"/>
    <w:basedOn w:val="DefaultParagraphFont"/>
    <w:link w:val="BodyTextIndent"/>
    <w:rsid w:val="00CC2FE0"/>
    <w:rPr>
      <w:sz w:val="22"/>
      <w:lang w:val="en-CA" w:eastAsia="en-US"/>
    </w:rPr>
  </w:style>
  <w:style w:type="character" w:customStyle="1" w:styleId="IcaoEurNatAppendixTitleChar">
    <w:name w:val="IcaoEurNat_Appendix_Title Char"/>
    <w:basedOn w:val="Heading1Char"/>
    <w:link w:val="IcaoEurNatAppendixTitle"/>
    <w:rsid w:val="00AF76C7"/>
    <w:rPr>
      <w:rFonts w:ascii="Times New Roman Bold" w:hAnsi="Times New Roman Bold"/>
      <w:b/>
      <w:caps w:val="0"/>
      <w:smallCaps/>
      <w:kern w:val="28"/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3D5C56"/>
    <w:pPr>
      <w:spacing w:after="120"/>
      <w:ind w:left="283"/>
    </w:pPr>
  </w:style>
  <w:style w:type="paragraph" w:styleId="EndnoteText">
    <w:name w:val="endnote text"/>
    <w:basedOn w:val="Normal"/>
    <w:semiHidden/>
    <w:rsid w:val="003D5C56"/>
    <w:rPr>
      <w:rFonts w:ascii="Times New Roman Italic" w:hAnsi="Times New Roman Italic"/>
      <w:i/>
    </w:rPr>
  </w:style>
  <w:style w:type="paragraph" w:styleId="Header">
    <w:name w:val="header"/>
    <w:basedOn w:val="Normal"/>
    <w:link w:val="HeaderChar"/>
    <w:uiPriority w:val="99"/>
    <w:rsid w:val="003D5C56"/>
    <w:pPr>
      <w:tabs>
        <w:tab w:val="center" w:pos="4820"/>
        <w:tab w:val="right" w:pos="9639"/>
      </w:tabs>
    </w:pPr>
  </w:style>
  <w:style w:type="paragraph" w:styleId="Footer">
    <w:name w:val="footer"/>
    <w:basedOn w:val="Normal"/>
    <w:link w:val="FooterChar"/>
    <w:rsid w:val="004B4BB2"/>
    <w:pPr>
      <w:pBdr>
        <w:top w:val="single" w:sz="4" w:space="1" w:color="auto"/>
      </w:pBdr>
      <w:tabs>
        <w:tab w:val="center" w:pos="4820"/>
        <w:tab w:val="right" w:pos="9639"/>
      </w:tabs>
    </w:pPr>
    <w:rPr>
      <w:sz w:val="18"/>
    </w:rPr>
  </w:style>
  <w:style w:type="character" w:styleId="EndnoteReference">
    <w:name w:val="endnote reference"/>
    <w:semiHidden/>
    <w:rsid w:val="003D5C56"/>
    <w:rPr>
      <w:vertAlign w:val="baseline"/>
    </w:rPr>
  </w:style>
  <w:style w:type="paragraph" w:styleId="BodyTextIndent2">
    <w:name w:val="Body Text Indent 2"/>
    <w:basedOn w:val="Normal"/>
    <w:rsid w:val="003D5C5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D5C5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C12B5"/>
    <w:pPr>
      <w:keepNext/>
      <w:keepLines/>
      <w:widowControl/>
      <w:spacing w:before="240" w:after="120"/>
      <w:jc w:val="center"/>
    </w:pPr>
    <w:rPr>
      <w:bCs/>
      <w:i/>
    </w:rPr>
  </w:style>
  <w:style w:type="paragraph" w:styleId="CommentText">
    <w:name w:val="annotation text"/>
    <w:basedOn w:val="Normal"/>
    <w:link w:val="CommentTextChar"/>
    <w:semiHidden/>
    <w:rsid w:val="003D5C56"/>
    <w:rPr>
      <w:sz w:val="20"/>
    </w:rPr>
  </w:style>
  <w:style w:type="paragraph" w:styleId="Date">
    <w:name w:val="Date"/>
    <w:basedOn w:val="Normal"/>
    <w:next w:val="Normal"/>
    <w:rsid w:val="003D5C56"/>
  </w:style>
  <w:style w:type="paragraph" w:styleId="DocumentMap">
    <w:name w:val="Document Map"/>
    <w:basedOn w:val="Normal"/>
    <w:semiHidden/>
    <w:rsid w:val="003D5C56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D5C56"/>
  </w:style>
  <w:style w:type="paragraph" w:styleId="EnvelopeAddress">
    <w:name w:val="envelope address"/>
    <w:basedOn w:val="Normal"/>
    <w:rsid w:val="003D5C5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D5C56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3D5C56"/>
    <w:rPr>
      <w:sz w:val="20"/>
    </w:rPr>
  </w:style>
  <w:style w:type="paragraph" w:styleId="HTMLAddress">
    <w:name w:val="HTML Address"/>
    <w:basedOn w:val="Normal"/>
    <w:rsid w:val="003D5C56"/>
    <w:rPr>
      <w:i/>
      <w:iCs/>
    </w:rPr>
  </w:style>
  <w:style w:type="paragraph" w:styleId="HTMLPreformatted">
    <w:name w:val="HTML Preformatted"/>
    <w:basedOn w:val="Normal"/>
    <w:rsid w:val="003D5C56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3D5C56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3D5C56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3D5C56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3D5C56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3D5C56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3D5C56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3D5C56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3D5C5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3D5C56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3D5C56"/>
    <w:rPr>
      <w:rFonts w:ascii="Arial" w:hAnsi="Arial" w:cs="Arial"/>
      <w:b/>
      <w:bCs/>
    </w:rPr>
  </w:style>
  <w:style w:type="paragraph" w:styleId="ListNumber5">
    <w:name w:val="List Number 5"/>
    <w:basedOn w:val="Normal"/>
    <w:rsid w:val="003D5C56"/>
    <w:pPr>
      <w:numPr>
        <w:numId w:val="2"/>
      </w:numPr>
    </w:pPr>
  </w:style>
  <w:style w:type="paragraph" w:styleId="NormalWeb">
    <w:name w:val="Normal (Web)"/>
    <w:basedOn w:val="Normal"/>
    <w:rsid w:val="00CC2FE0"/>
    <w:rPr>
      <w:szCs w:val="24"/>
    </w:rPr>
  </w:style>
  <w:style w:type="paragraph" w:styleId="NormalIndent">
    <w:name w:val="Normal Indent"/>
    <w:basedOn w:val="Normal"/>
    <w:rsid w:val="003D5C56"/>
    <w:pPr>
      <w:ind w:left="709"/>
    </w:pPr>
  </w:style>
  <w:style w:type="paragraph" w:styleId="PlainText">
    <w:name w:val="Plain Text"/>
    <w:basedOn w:val="Normal"/>
    <w:rsid w:val="003D5C56"/>
    <w:rPr>
      <w:rFonts w:ascii="Courier New" w:hAnsi="Courier New" w:cs="Courier New"/>
      <w:sz w:val="20"/>
    </w:rPr>
  </w:style>
  <w:style w:type="paragraph" w:styleId="TableofAuthorities">
    <w:name w:val="table of authorities"/>
    <w:basedOn w:val="Normal"/>
    <w:next w:val="Normal"/>
    <w:semiHidden/>
    <w:rsid w:val="003D5C56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3D5C56"/>
    <w:pPr>
      <w:ind w:left="440" w:hanging="440"/>
    </w:pPr>
  </w:style>
  <w:style w:type="paragraph" w:styleId="TOAHeading">
    <w:name w:val="toa heading"/>
    <w:basedOn w:val="Normal"/>
    <w:next w:val="Normal"/>
    <w:semiHidden/>
    <w:rsid w:val="003D5C5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D5C56"/>
  </w:style>
  <w:style w:type="paragraph" w:styleId="TOC2">
    <w:name w:val="toc 2"/>
    <w:basedOn w:val="Normal"/>
    <w:next w:val="Normal"/>
    <w:autoRedefine/>
    <w:semiHidden/>
    <w:rsid w:val="003D5C56"/>
    <w:pPr>
      <w:ind w:left="220"/>
    </w:pPr>
  </w:style>
  <w:style w:type="paragraph" w:styleId="TOC3">
    <w:name w:val="toc 3"/>
    <w:basedOn w:val="Normal"/>
    <w:next w:val="Normal"/>
    <w:autoRedefine/>
    <w:semiHidden/>
    <w:rsid w:val="003D5C56"/>
    <w:pPr>
      <w:ind w:left="440"/>
    </w:pPr>
  </w:style>
  <w:style w:type="paragraph" w:styleId="TOC4">
    <w:name w:val="toc 4"/>
    <w:basedOn w:val="Normal"/>
    <w:next w:val="Normal"/>
    <w:autoRedefine/>
    <w:semiHidden/>
    <w:rsid w:val="003D5C56"/>
    <w:pPr>
      <w:ind w:left="660"/>
    </w:pPr>
  </w:style>
  <w:style w:type="paragraph" w:styleId="TOC5">
    <w:name w:val="toc 5"/>
    <w:basedOn w:val="Normal"/>
    <w:next w:val="Normal"/>
    <w:autoRedefine/>
    <w:semiHidden/>
    <w:rsid w:val="003D5C56"/>
    <w:pPr>
      <w:ind w:left="880"/>
    </w:pPr>
  </w:style>
  <w:style w:type="paragraph" w:styleId="TOC6">
    <w:name w:val="toc 6"/>
    <w:basedOn w:val="Normal"/>
    <w:next w:val="Normal"/>
    <w:autoRedefine/>
    <w:semiHidden/>
    <w:rsid w:val="003D5C56"/>
    <w:pPr>
      <w:ind w:left="1100"/>
    </w:pPr>
  </w:style>
  <w:style w:type="paragraph" w:styleId="TOC7">
    <w:name w:val="toc 7"/>
    <w:basedOn w:val="Normal"/>
    <w:next w:val="Normal"/>
    <w:autoRedefine/>
    <w:semiHidden/>
    <w:rsid w:val="003D5C56"/>
    <w:pPr>
      <w:ind w:left="1320"/>
    </w:pPr>
  </w:style>
  <w:style w:type="paragraph" w:styleId="TOC8">
    <w:name w:val="toc 8"/>
    <w:basedOn w:val="Normal"/>
    <w:next w:val="Normal"/>
    <w:autoRedefine/>
    <w:semiHidden/>
    <w:rsid w:val="003D5C56"/>
    <w:pPr>
      <w:ind w:left="1540"/>
    </w:pPr>
  </w:style>
  <w:style w:type="paragraph" w:styleId="TOC9">
    <w:name w:val="toc 9"/>
    <w:basedOn w:val="Normal"/>
    <w:next w:val="Normal"/>
    <w:autoRedefine/>
    <w:semiHidden/>
    <w:rsid w:val="003D5C56"/>
    <w:pPr>
      <w:ind w:left="1760"/>
    </w:pPr>
  </w:style>
  <w:style w:type="paragraph" w:customStyle="1" w:styleId="AgendaItemaltg">
    <w:name w:val="Agenda Item (alt g)"/>
    <w:basedOn w:val="Normal"/>
    <w:rsid w:val="009352B5"/>
    <w:pPr>
      <w:ind w:left="1985" w:hanging="1985"/>
    </w:pPr>
  </w:style>
  <w:style w:type="character" w:styleId="Hyperlink">
    <w:name w:val="Hyperlink"/>
    <w:rsid w:val="00DF115B"/>
    <w:rPr>
      <w:rFonts w:ascii="Times New Roman Bold" w:hAnsi="Times New Roman Bold"/>
      <w:b/>
      <w:color w:val="auto"/>
      <w:sz w:val="22"/>
      <w:u w:val="none"/>
    </w:rPr>
  </w:style>
  <w:style w:type="character" w:styleId="PageNumber">
    <w:name w:val="page number"/>
    <w:basedOn w:val="DefaultParagraphFont"/>
    <w:rsid w:val="006019BE"/>
  </w:style>
  <w:style w:type="character" w:styleId="FollowedHyperlink">
    <w:name w:val="FollowedHyperlink"/>
    <w:rsid w:val="00CC2FE0"/>
    <w:rPr>
      <w:rFonts w:ascii="Times New Roman Bold" w:hAnsi="Times New Roman Bold"/>
      <w:b/>
      <w:color w:val="0000FF"/>
      <w:sz w:val="22"/>
      <w:u w:val="none"/>
    </w:rPr>
  </w:style>
  <w:style w:type="character" w:customStyle="1" w:styleId="CommentTextChar">
    <w:name w:val="Comment Text Char"/>
    <w:link w:val="CommentText"/>
    <w:semiHidden/>
    <w:rsid w:val="00DF115B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7779A"/>
    <w:rPr>
      <w:sz w:val="22"/>
      <w:lang w:val="en-GB" w:eastAsia="en-US"/>
    </w:rPr>
  </w:style>
  <w:style w:type="paragraph" w:customStyle="1" w:styleId="IcaoEurNatAppendixTitle">
    <w:name w:val="IcaoEurNat_Appendix_Title"/>
    <w:next w:val="Normal"/>
    <w:link w:val="IcaoEurNatAppendixTitleChar"/>
    <w:qFormat/>
    <w:rsid w:val="00AF76C7"/>
    <w:pPr>
      <w:keepNext/>
      <w:keepLines/>
      <w:pageBreakBefore/>
      <w:spacing w:after="100" w:afterAutospacing="1"/>
      <w:jc w:val="center"/>
      <w:outlineLvl w:val="0"/>
    </w:pPr>
    <w:rPr>
      <w:rFonts w:ascii="Times New Roman Bold" w:hAnsi="Times New Roman Bold"/>
      <w:b/>
      <w:smallCaps/>
      <w:sz w:val="22"/>
      <w:lang w:val="en-CA" w:eastAsia="en-US"/>
    </w:rPr>
  </w:style>
  <w:style w:type="character" w:styleId="PlaceholderText">
    <w:name w:val="Placeholder Text"/>
    <w:basedOn w:val="DefaultParagraphFont"/>
    <w:uiPriority w:val="99"/>
    <w:semiHidden/>
    <w:rsid w:val="009556FD"/>
    <w:rPr>
      <w:color w:val="808080"/>
    </w:rPr>
  </w:style>
  <w:style w:type="paragraph" w:styleId="BalloonText">
    <w:name w:val="Balloon Text"/>
    <w:basedOn w:val="Normal"/>
    <w:link w:val="BalloonTextChar"/>
    <w:rsid w:val="00955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56FD"/>
    <w:rPr>
      <w:rFonts w:ascii="Tahoma" w:hAnsi="Tahoma" w:cs="Tahoma"/>
      <w:sz w:val="16"/>
      <w:szCs w:val="16"/>
      <w:lang w:val="en-GB" w:eastAsia="en-US"/>
    </w:rPr>
  </w:style>
  <w:style w:type="character" w:styleId="FootnoteReference">
    <w:name w:val="footnote reference"/>
    <w:basedOn w:val="DefaultParagraphFont"/>
    <w:rsid w:val="00122E26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826353"/>
    <w:rPr>
      <w:sz w:val="18"/>
      <w:lang w:val="en-GB" w:eastAsia="en-US"/>
    </w:rPr>
  </w:style>
  <w:style w:type="paragraph" w:customStyle="1" w:styleId="IcaoEurNatSummary">
    <w:name w:val="IcaoEurNat_Summary"/>
    <w:rsid w:val="00BF528B"/>
    <w:pPr>
      <w:spacing w:before="40" w:after="40"/>
    </w:pPr>
    <w:rPr>
      <w:i/>
      <w:sz w:val="22"/>
      <w:lang w:val="en-GB" w:eastAsia="en-US"/>
    </w:rPr>
  </w:style>
  <w:style w:type="paragraph" w:customStyle="1" w:styleId="IcaoEurNatsection">
    <w:name w:val="IcaoEurNat_section"/>
    <w:link w:val="IcaoEurNatsectionChar"/>
    <w:qFormat/>
    <w:rsid w:val="00D50ED4"/>
    <w:pPr>
      <w:keepNext/>
      <w:numPr>
        <w:numId w:val="4"/>
      </w:numPr>
      <w:spacing w:before="240" w:after="240"/>
      <w:outlineLvl w:val="0"/>
    </w:pPr>
    <w:rPr>
      <w:b/>
      <w:sz w:val="22"/>
      <w:lang w:val="en-CA" w:eastAsia="en-US"/>
    </w:rPr>
  </w:style>
  <w:style w:type="paragraph" w:customStyle="1" w:styleId="IcaoEurNatPara">
    <w:name w:val="IcaoEurNat_Para"/>
    <w:qFormat/>
    <w:rsid w:val="008A45EB"/>
    <w:pPr>
      <w:numPr>
        <w:ilvl w:val="1"/>
        <w:numId w:val="4"/>
      </w:numPr>
      <w:tabs>
        <w:tab w:val="left" w:pos="1418"/>
      </w:tabs>
      <w:spacing w:before="240" w:after="120"/>
      <w:jc w:val="both"/>
    </w:pPr>
    <w:rPr>
      <w:sz w:val="22"/>
      <w:lang w:val="en-CA" w:eastAsia="en-US"/>
    </w:rPr>
  </w:style>
  <w:style w:type="paragraph" w:customStyle="1" w:styleId="IcaoEurNatsubjectsubsection">
    <w:name w:val="IcaoEurNat_subject (subsection)"/>
    <w:next w:val="IcaoEurNatPara"/>
    <w:link w:val="IcaoEurNatsubjectsubsectionChar"/>
    <w:qFormat/>
    <w:rsid w:val="00D50ED4"/>
    <w:pPr>
      <w:keepNext/>
      <w:spacing w:before="240" w:after="240"/>
      <w:outlineLvl w:val="1"/>
    </w:pPr>
    <w:rPr>
      <w:i/>
      <w:sz w:val="22"/>
      <w:lang w:val="en-CA" w:eastAsia="en-US"/>
    </w:rPr>
  </w:style>
  <w:style w:type="paragraph" w:customStyle="1" w:styleId="IcaoEurNatSubParaabc">
    <w:name w:val="IcaoEurNat_SubPara_a)b)c)"/>
    <w:qFormat/>
    <w:rsid w:val="00D50ED4"/>
    <w:pPr>
      <w:numPr>
        <w:ilvl w:val="2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SubSubParaiiiiii">
    <w:name w:val="IcaoEurNat_SubSubPara_i.ii.iii."/>
    <w:qFormat/>
    <w:rsid w:val="00D50ED4"/>
    <w:pPr>
      <w:numPr>
        <w:ilvl w:val="3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ConDectitle">
    <w:name w:val="IcaoEurNat_ConDec_title"/>
    <w:basedOn w:val="Normal"/>
    <w:link w:val="IcaoEurNatConDectitleChar"/>
    <w:qFormat/>
    <w:rsid w:val="00991333"/>
    <w:pPr>
      <w:keepNext/>
      <w:tabs>
        <w:tab w:val="left" w:pos="2552"/>
      </w:tabs>
      <w:spacing w:before="100" w:beforeAutospacing="1" w:after="120"/>
      <w:ind w:left="2552" w:hanging="2552"/>
      <w:outlineLvl w:val="3"/>
    </w:pPr>
    <w:rPr>
      <w:b/>
    </w:rPr>
  </w:style>
  <w:style w:type="paragraph" w:customStyle="1" w:styleId="IcaoEurNatConDectext">
    <w:name w:val="IcaoEurNat_ConDec_text"/>
    <w:basedOn w:val="Normal"/>
    <w:qFormat/>
    <w:rsid w:val="006566F1"/>
    <w:pPr>
      <w:keepNext/>
      <w:keepLines/>
      <w:numPr>
        <w:numId w:val="7"/>
      </w:numPr>
      <w:spacing w:before="120" w:after="120"/>
    </w:pPr>
    <w:rPr>
      <w:bCs/>
      <w:noProof/>
    </w:rPr>
  </w:style>
  <w:style w:type="paragraph" w:customStyle="1" w:styleId="IcaoEurNatConDecTextabc">
    <w:name w:val="IcaoEurNat_ConDec_Text_a)b)c)"/>
    <w:qFormat/>
    <w:rsid w:val="004D4576"/>
    <w:pPr>
      <w:keepLines/>
      <w:numPr>
        <w:ilvl w:val="1"/>
        <w:numId w:val="7"/>
      </w:numPr>
      <w:spacing w:after="120"/>
    </w:pPr>
    <w:rPr>
      <w:noProof/>
      <w:sz w:val="22"/>
      <w:lang w:val="en-GB" w:eastAsia="en-US"/>
    </w:rPr>
  </w:style>
  <w:style w:type="numbering" w:customStyle="1" w:styleId="IcaoEurNatConDec">
    <w:name w:val="IcaoEurNat_ConDec"/>
    <w:uiPriority w:val="99"/>
    <w:rsid w:val="004D4576"/>
    <w:pPr>
      <w:numPr>
        <w:numId w:val="5"/>
      </w:numPr>
    </w:pPr>
  </w:style>
  <w:style w:type="paragraph" w:customStyle="1" w:styleId="IcaoEurNatConDecTextsubiiiii">
    <w:name w:val="IcaoEurNat_ConDec_Text_sub_i.ii.ii."/>
    <w:qFormat/>
    <w:rsid w:val="004D4576"/>
    <w:pPr>
      <w:keepNext/>
      <w:keepLines/>
      <w:numPr>
        <w:ilvl w:val="2"/>
        <w:numId w:val="7"/>
      </w:numPr>
      <w:spacing w:after="120"/>
    </w:pPr>
    <w:rPr>
      <w:noProof/>
      <w:sz w:val="22"/>
      <w:lang w:val="en-GB" w:eastAsia="en-US"/>
    </w:rPr>
  </w:style>
  <w:style w:type="paragraph" w:customStyle="1" w:styleId="ICAOEurNathidden">
    <w:name w:val="ICAOEurNat__hidden"/>
    <w:basedOn w:val="Normal"/>
    <w:link w:val="ICAOEurNathiddenChar"/>
    <w:qFormat/>
    <w:rsid w:val="00A60891"/>
    <w:pPr>
      <w:keepNext/>
      <w:widowControl/>
      <w:spacing w:before="240" w:after="120"/>
      <w:ind w:left="-567"/>
      <w:jc w:val="left"/>
    </w:pPr>
    <w:rPr>
      <w:rFonts w:eastAsia="Calibri"/>
      <w:vanish/>
      <w:color w:val="7030A0"/>
      <w:szCs w:val="22"/>
      <w:bdr w:val="dotted" w:sz="4" w:space="0" w:color="auto"/>
    </w:rPr>
  </w:style>
  <w:style w:type="character" w:customStyle="1" w:styleId="ICAOEurNathiddenChar">
    <w:name w:val="ICAOEurNat__hidden Char"/>
    <w:basedOn w:val="DefaultParagraphFont"/>
    <w:link w:val="ICAOEurNathidden"/>
    <w:rsid w:val="00A60891"/>
    <w:rPr>
      <w:rFonts w:eastAsia="Calibri"/>
      <w:vanish/>
      <w:color w:val="7030A0"/>
      <w:sz w:val="22"/>
      <w:szCs w:val="22"/>
      <w:bdr w:val="dotted" w:sz="4" w:space="0" w:color="auto"/>
      <w:lang w:val="en-CA" w:eastAsia="en-US"/>
    </w:rPr>
  </w:style>
  <w:style w:type="table" w:styleId="TableGrid">
    <w:name w:val="Table Grid"/>
    <w:basedOn w:val="TableNormal"/>
    <w:rsid w:val="00BC3A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C3A57"/>
    <w:pPr>
      <w:widowControl/>
      <w:ind w:left="720"/>
    </w:pPr>
  </w:style>
  <w:style w:type="paragraph" w:customStyle="1" w:styleId="ICAOWPabcList">
    <w:name w:val="ICAO_WPabcList"/>
    <w:basedOn w:val="Normal"/>
    <w:qFormat/>
    <w:rsid w:val="00BC3A57"/>
    <w:pPr>
      <w:widowControl/>
      <w:tabs>
        <w:tab w:val="left" w:pos="1418"/>
      </w:tabs>
      <w:spacing w:after="240"/>
      <w:ind w:left="1418" w:hanging="567"/>
      <w:jc w:val="left"/>
    </w:pPr>
    <w:rPr>
      <w:rFonts w:eastAsia="Calibri"/>
      <w:szCs w:val="22"/>
      <w:lang w:val="en-US"/>
    </w:rPr>
  </w:style>
  <w:style w:type="character" w:styleId="CommentReference">
    <w:name w:val="annotation reference"/>
    <w:basedOn w:val="DefaultParagraphFont"/>
    <w:semiHidden/>
    <w:unhideWhenUsed/>
    <w:rsid w:val="002F7B3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7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7B33"/>
    <w:rPr>
      <w:b/>
      <w:bCs/>
      <w:lang w:val="en-CA" w:eastAsia="en-US"/>
    </w:rPr>
  </w:style>
  <w:style w:type="paragraph" w:styleId="Revision">
    <w:name w:val="Revision"/>
    <w:hidden/>
    <w:uiPriority w:val="99"/>
    <w:semiHidden/>
    <w:rsid w:val="00AA4D85"/>
    <w:rPr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icaomfiles\ID2\1D086CA5-561D-4839-AA42-0C71FC10E857\0\61000-61999\61131\L\L\INT-TRNG%20Meetings%20(ID%2061131)\%23%23EURNAT_WP_IP%20template_gener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2025-10-20T00:00:00</PublishDate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CC24AD-98B2-41EA-B259-25A8433F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##EURNAT_WP_IP template_generic.dotx</Template>
  <TotalTime>33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EASPG</vt:lpstr>
    </vt:vector>
  </TitlesOfParts>
  <Manager>gfirican@paris.icao.int</Manager>
  <Company>State/International Organization/the Secretariat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EASPG</dc:title>
  <dc:subject>WP/02</dc:subject>
  <dc:creator>Hofstetter, Isabelle</dc:creator>
  <cp:keywords>07</cp:keywords>
  <dc:description>(Paris, France, 24 - 27 November 2025)</dc:description>
  <cp:lastModifiedBy>Hofstetter, Isabelle</cp:lastModifiedBy>
  <cp:revision>12</cp:revision>
  <cp:lastPrinted>2008-09-16T13:05:00Z</cp:lastPrinted>
  <dcterms:created xsi:type="dcterms:W3CDTF">2025-10-19T12:41:00Z</dcterms:created>
  <dcterms:modified xsi:type="dcterms:W3CDTF">2025-12-02T09:29:00Z</dcterms:modified>
  <cp:category>EASPG</cp:category>
</cp:coreProperties>
</file>